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93</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R5-218</w:t>
      </w:r>
      <w:r>
        <w:rPr>
          <w:b/>
          <w:i/>
          <w:sz w:val="28"/>
        </w:rPr>
        <w:fldChar w:fldCharType="end"/>
      </w:r>
      <w:r>
        <w:rPr>
          <w:b/>
          <w:i/>
          <w:sz w:val="28"/>
        </w:rPr>
        <w:t>282</w:t>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8th Nov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19th Nov 2021</w:t>
      </w:r>
      <w:r>
        <w:rPr>
          <w:b/>
          <w:sz w:val="24"/>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1474</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17.2.1</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of CBW 70MHz into 6.5C of 38.521-1</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Hans"/>
              </w:rP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NR_bands_BW_R16-UEConTest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2021-10-29</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en-US" w:bidi="ar-SA"/>
              </w:rPr>
            </w:pPr>
            <w:r>
              <w:t>The CBW 70M is currently missing in TC 6.5</w:t>
            </w:r>
            <w:r>
              <w:rPr>
                <w:rFonts w:hint="eastAsia"/>
                <w:lang w:val="en-US" w:eastAsia="zh-Hans"/>
              </w:rPr>
              <w:t>C</w:t>
            </w:r>
            <w:r>
              <w:t>. Test requirement for 70MHz CBW need to be added</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pPr>
            <w:r>
              <w:rPr>
                <w:rFonts w:hint="eastAsia"/>
                <w:lang w:val="en-US" w:eastAsia="zh-Hans"/>
              </w:rPr>
              <w:t>Updated</w:t>
            </w:r>
            <w:r>
              <w:rPr>
                <w:rFonts w:hint="default"/>
                <w:lang w:eastAsia="zh-Hans"/>
              </w:rPr>
              <w:t xml:space="preserve"> </w:t>
            </w:r>
            <w:r>
              <w:rPr>
                <w:rFonts w:hint="eastAsia"/>
                <w:lang w:val="en-US" w:eastAsia="zh-Hans"/>
              </w:rPr>
              <w:t>CBW</w:t>
            </w:r>
            <w:r>
              <w:rPr>
                <w:rFonts w:hint="default"/>
                <w:lang w:eastAsia="zh-Hans"/>
              </w:rPr>
              <w:t xml:space="preserve"> 70</w:t>
            </w:r>
            <w:r>
              <w:rPr>
                <w:rFonts w:hint="eastAsia"/>
                <w:lang w:val="en-US" w:eastAsia="zh-Hans"/>
              </w:rPr>
              <w:t>M</w:t>
            </w:r>
            <w:r>
              <w:rPr>
                <w:rFonts w:hint="default"/>
                <w:lang w:eastAsia="zh-Hans"/>
              </w:rPr>
              <w:t xml:space="preserve"> </w:t>
            </w:r>
            <w:r>
              <w:rPr>
                <w:rFonts w:hint="eastAsia"/>
                <w:lang w:val="en-US" w:eastAsia="zh-Hans"/>
              </w:rPr>
              <w:t>into</w:t>
            </w:r>
            <w:r>
              <w:rPr>
                <w:rFonts w:hint="default"/>
                <w:lang w:eastAsia="zh-Hans"/>
              </w:rPr>
              <w:t xml:space="preserve"> </w:t>
            </w:r>
            <w:r>
              <w:rPr>
                <w:rFonts w:hint="eastAsia"/>
                <w:lang w:val="en-US" w:eastAsia="zh-Hans"/>
              </w:rPr>
              <w:t>TC</w:t>
            </w:r>
            <w:r>
              <w:rPr>
                <w:rFonts w:hint="default"/>
                <w:lang w:eastAsia="zh-Hans"/>
              </w:rPr>
              <w:t xml:space="preserve"> 6.5</w:t>
            </w:r>
            <w:r>
              <w:rPr>
                <w:rFonts w:hint="eastAsia"/>
                <w:lang w:val="en-US" w:eastAsia="zh-Hans"/>
              </w:rPr>
              <w:t>C.1</w:t>
            </w:r>
            <w:r>
              <w:t xml:space="preserve">, </w:t>
            </w:r>
          </w:p>
          <w:p>
            <w:pPr>
              <w:pStyle w:val="81"/>
              <w:spacing w:after="0"/>
              <w:ind w:left="100" w:leftChars="0"/>
              <w:rPr>
                <w:rFonts w:hint="eastAsia" w:ascii="Arial" w:hAnsi="Arial" w:eastAsia="Times New Roman" w:cs="Times New Roman"/>
                <w:lang w:val="en-US" w:eastAsia="zh-Hans" w:bidi="ar-SA"/>
              </w:rPr>
            </w:pPr>
            <w:r>
              <w:rPr>
                <w:rFonts w:hint="eastAsia"/>
                <w:lang w:val="en-US" w:eastAsia="zh-Hans"/>
              </w:rPr>
              <w:t>Updated</w:t>
            </w:r>
            <w:r>
              <w:rPr>
                <w:rFonts w:hint="default"/>
                <w:lang w:eastAsia="zh-Hans"/>
              </w:rPr>
              <w:t xml:space="preserve"> </w:t>
            </w:r>
            <w:r>
              <w:rPr>
                <w:rFonts w:hint="eastAsia"/>
                <w:lang w:val="en-US" w:eastAsia="zh-Hans"/>
              </w:rPr>
              <w:t>CBW</w:t>
            </w:r>
            <w:r>
              <w:rPr>
                <w:rFonts w:hint="default"/>
                <w:lang w:eastAsia="zh-Hans"/>
              </w:rPr>
              <w:t xml:space="preserve"> 70</w:t>
            </w:r>
            <w:r>
              <w:rPr>
                <w:rFonts w:hint="eastAsia"/>
                <w:lang w:val="en-US" w:eastAsia="zh-Hans"/>
              </w:rPr>
              <w:t>M</w:t>
            </w:r>
            <w:r>
              <w:rPr>
                <w:rFonts w:hint="default"/>
                <w:lang w:eastAsia="zh-Hans"/>
              </w:rPr>
              <w:t xml:space="preserve"> </w:t>
            </w:r>
            <w:r>
              <w:rPr>
                <w:rFonts w:hint="eastAsia"/>
                <w:lang w:val="en-US" w:eastAsia="zh-Hans"/>
              </w:rPr>
              <w:t>into</w:t>
            </w:r>
            <w:r>
              <w:rPr>
                <w:rFonts w:hint="default"/>
                <w:lang w:eastAsia="zh-Hans"/>
              </w:rPr>
              <w:t xml:space="preserve"> </w:t>
            </w:r>
            <w:r>
              <w:rPr>
                <w:rFonts w:hint="eastAsia"/>
                <w:lang w:val="en-US" w:eastAsia="zh-Hans"/>
              </w:rPr>
              <w:t>TC</w:t>
            </w:r>
            <w:r>
              <w:rPr>
                <w:rFonts w:hint="default"/>
                <w:lang w:eastAsia="zh-Hans"/>
              </w:rPr>
              <w:t xml:space="preserve"> 6.5</w:t>
            </w:r>
            <w:r>
              <w:rPr>
                <w:rFonts w:hint="eastAsia"/>
                <w:lang w:val="en-US" w:eastAsia="zh-Hans"/>
              </w:rPr>
              <w:t>C.</w:t>
            </w:r>
            <w:r>
              <w:rPr>
                <w:rFonts w:hint="default"/>
                <w:lang w:eastAsia="zh-Hans"/>
              </w:rPr>
              <w:t>2</w:t>
            </w:r>
            <w:r>
              <w:t xml:space="preserve">, </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en-US" w:bidi="ar-SA"/>
              </w:rPr>
            </w:pPr>
            <w:r>
              <w:rPr>
                <w:rFonts w:hint="eastAsia"/>
                <w:lang w:val="en-US" w:eastAsia="zh-Hans"/>
              </w:rPr>
              <w:t>The</w:t>
            </w:r>
            <w:r>
              <w:rPr>
                <w:rFonts w:hint="default"/>
                <w:lang w:eastAsia="zh-Hans"/>
              </w:rPr>
              <w:t xml:space="preserve"> </w:t>
            </w:r>
            <w:r>
              <w:rPr>
                <w:rFonts w:hint="eastAsia"/>
                <w:lang w:val="en-US" w:eastAsia="zh-Hans"/>
              </w:rPr>
              <w:t>CBW</w:t>
            </w:r>
            <w:r>
              <w:rPr>
                <w:rFonts w:hint="default"/>
                <w:lang w:eastAsia="zh-Hans"/>
              </w:rPr>
              <w:t xml:space="preserve"> 70</w:t>
            </w:r>
            <w:r>
              <w:rPr>
                <w:rFonts w:hint="eastAsia"/>
                <w:lang w:val="en-US" w:eastAsia="zh-Hans"/>
              </w:rPr>
              <w:t>MHz</w:t>
            </w:r>
            <w:r>
              <w:rPr>
                <w:rFonts w:hint="default"/>
                <w:lang w:eastAsia="zh-Hans"/>
              </w:rPr>
              <w:t xml:space="preserve"> </w:t>
            </w:r>
            <w:r>
              <w:rPr>
                <w:rFonts w:hint="eastAsia"/>
                <w:lang w:val="en-US" w:eastAsia="zh-Hans"/>
              </w:rPr>
              <w:t>will</w:t>
            </w:r>
            <w:r>
              <w:rPr>
                <w:rFonts w:hint="default"/>
                <w:lang w:eastAsia="zh-Hans"/>
              </w:rPr>
              <w:t xml:space="preserve"> </w:t>
            </w:r>
            <w:r>
              <w:rPr>
                <w:rFonts w:hint="eastAsia"/>
                <w:lang w:val="en-US" w:eastAsia="zh-Hans"/>
              </w:rPr>
              <w:t>be</w:t>
            </w:r>
            <w:r>
              <w:rPr>
                <w:rFonts w:hint="default"/>
                <w:lang w:eastAsia="zh-Hans"/>
              </w:rPr>
              <w:t xml:space="preserve"> </w:t>
            </w:r>
            <w:r>
              <w:rPr>
                <w:rFonts w:hint="eastAsia"/>
                <w:lang w:val="en-US" w:eastAsia="zh-Hans"/>
              </w:rPr>
              <w:t>still</w:t>
            </w:r>
            <w:r>
              <w:rPr>
                <w:rFonts w:hint="default"/>
                <w:lang w:eastAsia="zh-Hans"/>
              </w:rPr>
              <w:t xml:space="preserve"> </w:t>
            </w:r>
            <w:r>
              <w:rPr>
                <w:rFonts w:hint="eastAsia"/>
                <w:lang w:val="en-US" w:eastAsia="zh-Hans"/>
              </w:rPr>
              <w:t>missing</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6.5</w:t>
            </w:r>
            <w:r>
              <w:rPr>
                <w:rFonts w:hint="eastAsia"/>
                <w:lang w:val="en-US" w:eastAsia="zh-Hans"/>
              </w:rPr>
              <w:t>C.1</w:t>
            </w:r>
            <w:r>
              <w:rPr>
                <w:rFonts w:hint="default"/>
                <w:lang w:eastAsia="zh-Hans"/>
              </w:rPr>
              <w:t xml:space="preserve"> 6.5</w:t>
            </w:r>
            <w:r>
              <w:rPr>
                <w:rFonts w:hint="eastAsia"/>
                <w:lang w:val="en-US" w:eastAsia="zh-Hans"/>
              </w:rPr>
              <w:t>C.2</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hint="eastAsia" w:ascii="Arial" w:hAnsi="Arial" w:eastAsia="Times New Roman" w:cs="Times New Roman"/>
                <w:b/>
                <w:caps/>
                <w:lang w:val="en-US" w:eastAsia="zh-Hans" w:bidi="ar-SA"/>
              </w:rPr>
            </w:pPr>
            <w:r>
              <w:rPr>
                <w:rFonts w:hint="eastAsia"/>
                <w:b/>
                <w:caps/>
                <w:lang w:val="en-US" w:eastAsia="zh-Han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hint="eastAsia" w:ascii="Arial" w:hAnsi="Arial" w:eastAsia="Times New Roman" w:cs="Times New Roman"/>
                <w:b/>
                <w:caps/>
                <w:lang w:val="en-US" w:eastAsia="zh-Hans" w:bidi="ar-SA"/>
              </w:rPr>
            </w:pPr>
            <w:r>
              <w:rPr>
                <w:rFonts w:hint="eastAsia"/>
                <w:b/>
                <w:caps/>
                <w:lang w:val="en-US" w:eastAsia="zh-Han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hint="eastAsia" w:ascii="Arial" w:hAnsi="Arial" w:eastAsia="Times New Roman" w:cs="Times New Roman"/>
                <w:b/>
                <w:caps/>
                <w:lang w:val="en-US" w:eastAsia="zh-Hans" w:bidi="ar-SA"/>
              </w:rPr>
            </w:pPr>
            <w:r>
              <w:rPr>
                <w:rFonts w:hint="eastAsia"/>
                <w:b/>
                <w:caps/>
                <w:lang w:val="en-US" w:eastAsia="zh-Han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Times New Roman"/>
                <w:lang w:val="en-US" w:eastAsia="zh-Hans"/>
              </w:rPr>
            </w:pPr>
            <w:r>
              <w:rPr>
                <w:rFonts w:hint="eastAsia"/>
                <w:lang w:val="en-US" w:eastAsia="zh-Hans"/>
              </w:rPr>
              <w:t>This</w:t>
            </w:r>
            <w:r>
              <w:rPr>
                <w:rFonts w:hint="default"/>
                <w:lang w:eastAsia="zh-Hans"/>
              </w:rPr>
              <w:t xml:space="preserve"> </w:t>
            </w:r>
            <w:r>
              <w:rPr>
                <w:rFonts w:hint="eastAsia"/>
                <w:lang w:val="en-US" w:eastAsia="zh-Hans"/>
              </w:rPr>
              <w:t>is</w:t>
            </w:r>
            <w:r>
              <w:rPr>
                <w:rFonts w:hint="default"/>
                <w:lang w:eastAsia="zh-Hans"/>
              </w:rPr>
              <w:t xml:space="preserve"> </w:t>
            </w:r>
            <w:r>
              <w:rPr>
                <w:rFonts w:hint="eastAsia"/>
                <w:lang w:val="en-US" w:eastAsia="zh-Hans"/>
              </w:rPr>
              <w:t>an</w:t>
            </w:r>
            <w:r>
              <w:rPr>
                <w:rFonts w:hint="default"/>
                <w:lang w:eastAsia="zh-Hans"/>
              </w:rPr>
              <w:t xml:space="preserve"> </w:t>
            </w:r>
            <w:r>
              <w:rPr>
                <w:rFonts w:hint="eastAsia"/>
                <w:lang w:val="en-US" w:eastAsia="zh-Hans"/>
              </w:rPr>
              <w:t>outcome</w:t>
            </w:r>
            <w:r>
              <w:rPr>
                <w:rFonts w:hint="default"/>
                <w:lang w:eastAsia="zh-Hans"/>
              </w:rPr>
              <w:t xml:space="preserve"> </w:t>
            </w:r>
            <w:r>
              <w:rPr>
                <w:rFonts w:hint="eastAsia"/>
                <w:lang w:val="en-US" w:eastAsia="zh-Hans"/>
              </w:rPr>
              <w:t>of</w:t>
            </w:r>
            <w:r>
              <w:rPr>
                <w:rFonts w:hint="default"/>
                <w:lang w:eastAsia="zh-Hans"/>
              </w:rPr>
              <w:t xml:space="preserve"> </w:t>
            </w:r>
            <w:r>
              <w:rPr>
                <w:rFonts w:hint="eastAsia"/>
                <w:lang w:val="en-US" w:eastAsia="zh-Hans"/>
              </w:rPr>
              <w:t>R5-</w:t>
            </w:r>
            <w:r>
              <w:rPr>
                <w:rFonts w:hint="default"/>
                <w:lang w:eastAsia="zh-Hans"/>
              </w:rPr>
              <w:t>21</w:t>
            </w:r>
            <w:r>
              <w:rPr>
                <w:rFonts w:hint="default"/>
                <w:lang w:eastAsia="zh-Hans"/>
              </w:rPr>
              <w:t>7677</w:t>
            </w: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4"/>
        <w:rPr>
          <w:color w:val="FF0000"/>
        </w:rPr>
      </w:pPr>
      <w:r>
        <w:rPr>
          <w:color w:val="FF0000"/>
        </w:rPr>
        <w:t>&lt;</w:t>
      </w:r>
      <w:r>
        <w:rPr>
          <w:rFonts w:hint="eastAsia"/>
          <w:color w:val="FF0000"/>
          <w:lang w:val="en-US" w:eastAsia="zh-Hans"/>
        </w:rPr>
        <w:t>Start</w:t>
      </w:r>
      <w:r>
        <w:rPr>
          <w:rFonts w:hint="default"/>
          <w:color w:val="FF0000"/>
          <w:lang w:eastAsia="zh-Hans"/>
        </w:rPr>
        <w:t xml:space="preserve"> </w:t>
      </w:r>
      <w:r>
        <w:rPr>
          <w:color w:val="FF0000"/>
        </w:rPr>
        <w:t>of Changes&gt;</w:t>
      </w:r>
    </w:p>
    <w:p>
      <w:pPr>
        <w:pStyle w:val="4"/>
      </w:pPr>
      <w:bookmarkStart w:id="1" w:name="_Toc60825553"/>
      <w:bookmarkStart w:id="2" w:name="_Toc69306313"/>
      <w:bookmarkStart w:id="3" w:name="_Toc52990429"/>
      <w:bookmarkStart w:id="4" w:name="_Toc76020303"/>
      <w:bookmarkStart w:id="5" w:name="_Toc69309978"/>
      <w:bookmarkStart w:id="6" w:name="_Toc27478235"/>
      <w:bookmarkStart w:id="7" w:name="_Toc44324235"/>
      <w:bookmarkStart w:id="8" w:name="_Toc36226950"/>
      <w:bookmarkStart w:id="9" w:name="_Toc60823632"/>
      <w:bookmarkStart w:id="10" w:name="_Toc83720791"/>
      <w:r>
        <w:t>6.5C.1</w:t>
      </w:r>
      <w:r>
        <w:tab/>
      </w:r>
      <w:r>
        <w:t>Occupied bandwidth for SUL</w:t>
      </w:r>
      <w:bookmarkEnd w:id="1"/>
      <w:bookmarkEnd w:id="2"/>
      <w:bookmarkEnd w:id="3"/>
      <w:bookmarkEnd w:id="4"/>
      <w:bookmarkEnd w:id="5"/>
      <w:bookmarkEnd w:id="6"/>
      <w:bookmarkEnd w:id="7"/>
      <w:bookmarkEnd w:id="8"/>
      <w:bookmarkEnd w:id="9"/>
      <w:bookmarkEnd w:id="10"/>
    </w:p>
    <w:p>
      <w:pPr>
        <w:pStyle w:val="8"/>
      </w:pPr>
      <w:bookmarkStart w:id="11" w:name="_Toc44324236"/>
      <w:bookmarkStart w:id="12" w:name="_Toc60823633"/>
      <w:bookmarkStart w:id="13" w:name="_Toc36226951"/>
      <w:bookmarkStart w:id="14" w:name="_Toc52990430"/>
      <w:bookmarkStart w:id="15" w:name="_Toc60825554"/>
      <w:bookmarkStart w:id="16" w:name="_Toc27478236"/>
      <w:r>
        <w:t>6.5C.1.1</w:t>
      </w:r>
      <w:r>
        <w:tab/>
      </w:r>
      <w:r>
        <w:t>Test purpose</w:t>
      </w:r>
      <w:bookmarkEnd w:id="11"/>
      <w:bookmarkEnd w:id="12"/>
      <w:bookmarkEnd w:id="13"/>
      <w:bookmarkEnd w:id="14"/>
      <w:bookmarkEnd w:id="15"/>
      <w:bookmarkEnd w:id="16"/>
    </w:p>
    <w:p>
      <w:r>
        <w:t>To verify that the UE occupied bandwidth for all transmission bandwidth configurations supported by the UE supporting SUL are less than their specific limits when UE is configured using SUL transmission.</w:t>
      </w:r>
    </w:p>
    <w:p>
      <w:pPr>
        <w:pStyle w:val="8"/>
      </w:pPr>
      <w:bookmarkStart w:id="17" w:name="_Toc60825555"/>
      <w:bookmarkStart w:id="18" w:name="_Toc52990431"/>
      <w:bookmarkStart w:id="19" w:name="_Toc44324237"/>
      <w:bookmarkStart w:id="20" w:name="_Toc36226952"/>
      <w:bookmarkStart w:id="21" w:name="_Toc60823634"/>
      <w:bookmarkStart w:id="22" w:name="_Toc27478237"/>
      <w:r>
        <w:t>6.5C.1.2</w:t>
      </w:r>
      <w:r>
        <w:tab/>
      </w:r>
      <w:r>
        <w:t>Test applicability</w:t>
      </w:r>
      <w:bookmarkEnd w:id="17"/>
      <w:bookmarkEnd w:id="18"/>
      <w:bookmarkEnd w:id="19"/>
      <w:bookmarkEnd w:id="20"/>
      <w:bookmarkEnd w:id="21"/>
      <w:bookmarkEnd w:id="22"/>
    </w:p>
    <w:p>
      <w:r>
        <w:t>This test applies to all types of NR UE release 15 and forward that support SUL operating on the SUL bands.</w:t>
      </w:r>
    </w:p>
    <w:p>
      <w:pPr>
        <w:pStyle w:val="8"/>
      </w:pPr>
      <w:bookmarkStart w:id="23" w:name="_Toc36226953"/>
      <w:bookmarkStart w:id="24" w:name="_Toc60823635"/>
      <w:bookmarkStart w:id="25" w:name="_Toc44324238"/>
      <w:bookmarkStart w:id="26" w:name="_Toc27478238"/>
      <w:bookmarkStart w:id="27" w:name="_Toc60825556"/>
      <w:bookmarkStart w:id="28" w:name="_Toc52990432"/>
      <w:r>
        <w:t>6.5C.1.3</w:t>
      </w:r>
      <w:r>
        <w:tab/>
      </w:r>
      <w:r>
        <w:t>Minimum conformance requirements</w:t>
      </w:r>
      <w:bookmarkEnd w:id="23"/>
      <w:bookmarkEnd w:id="24"/>
      <w:bookmarkEnd w:id="25"/>
      <w:bookmarkEnd w:id="26"/>
      <w:bookmarkEnd w:id="27"/>
      <w:bookmarkEnd w:id="28"/>
    </w:p>
    <w:p>
      <w:r>
        <w:t>Same minimum conformance requirements as in clause 6.5.1.3</w:t>
      </w:r>
    </w:p>
    <w:p>
      <w:pPr>
        <w:pStyle w:val="8"/>
      </w:pPr>
      <w:bookmarkStart w:id="29" w:name="_Toc60825557"/>
      <w:bookmarkStart w:id="30" w:name="_Toc36226954"/>
      <w:bookmarkStart w:id="31" w:name="_Toc52990433"/>
      <w:bookmarkStart w:id="32" w:name="_Toc44324239"/>
      <w:bookmarkStart w:id="33" w:name="_Toc27478239"/>
      <w:bookmarkStart w:id="34" w:name="_Toc60823636"/>
      <w:r>
        <w:t>6.5C.1.4</w:t>
      </w:r>
      <w:r>
        <w:tab/>
      </w:r>
      <w:r>
        <w:t>Test description</w:t>
      </w:r>
      <w:bookmarkEnd w:id="29"/>
      <w:bookmarkEnd w:id="30"/>
      <w:bookmarkEnd w:id="31"/>
      <w:bookmarkEnd w:id="32"/>
      <w:bookmarkEnd w:id="33"/>
      <w:bookmarkEnd w:id="34"/>
    </w:p>
    <w:p>
      <w:pPr>
        <w:rPr>
          <w:lang w:eastAsia="zh-CN"/>
        </w:rPr>
      </w:pPr>
      <w:r>
        <w:rPr>
          <w:lang w:eastAsia="zh-CN"/>
        </w:rPr>
        <w:t>Same test description as specified in clause 6.5.1.4 with following exceptions:</w:t>
      </w:r>
    </w:p>
    <w:p>
      <w:pPr>
        <w:pStyle w:val="75"/>
        <w:ind w:left="284" w:firstLine="0"/>
      </w:pPr>
      <w:r>
        <w:rPr>
          <w:lang w:eastAsia="zh-CN"/>
        </w:rPr>
        <w:t>-</w:t>
      </w:r>
      <w:r>
        <w:rPr>
          <w:lang w:eastAsia="zh-CN"/>
        </w:rPr>
        <w:tab/>
      </w:r>
      <w:r>
        <w:rPr>
          <w:lang w:eastAsia="zh-CN"/>
        </w:rPr>
        <w:t xml:space="preserve">Instead of table </w:t>
      </w:r>
      <w:r>
        <w:t xml:space="preserve">5.3.5-1 </w:t>
      </w:r>
      <w:r>
        <w:rPr/>
        <w:sym w:font="Wingdings" w:char="F0E0"/>
      </w:r>
      <w:r>
        <w:t xml:space="preserve"> use Table 5.5C-1</w:t>
      </w:r>
    </w:p>
    <w:p>
      <w:pPr>
        <w:pStyle w:val="75"/>
        <w:ind w:left="284" w:firstLine="0"/>
      </w:pPr>
      <w:r>
        <w:t>-</w:t>
      </w:r>
      <w:r>
        <w:tab/>
      </w:r>
      <w:r>
        <w:t>Instead of table 6.5.1.4.1-1</w:t>
      </w:r>
      <w:r>
        <w:rPr/>
        <w:sym w:font="Wingdings" w:char="F0E0"/>
      </w:r>
      <w:r>
        <w:t xml:space="preserve"> use Table 6.5C.1.4-1</w:t>
      </w:r>
    </w:p>
    <w:p>
      <w:pPr>
        <w:pStyle w:val="55"/>
        <w:rPr>
          <w:lang w:eastAsia="zh-CN"/>
        </w:rPr>
      </w:pPr>
      <w:r>
        <w:t>Table 6.5C.1.4.1-1: Test Configuration T</w:t>
      </w:r>
      <w:r>
        <w:rPr>
          <w:lang w:eastAsia="zh-CN"/>
        </w:rPr>
        <w:t>able</w:t>
      </w:r>
    </w:p>
    <w:tbl>
      <w:tblPr>
        <w:tblStyle w:val="47"/>
        <w:tblW w:w="8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
        <w:gridCol w:w="2126"/>
        <w:gridCol w:w="549"/>
        <w:gridCol w:w="1152"/>
        <w:gridCol w:w="2268"/>
        <w:gridCol w:w="1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8156" w:type="dxa"/>
            <w:gridSpan w:val="6"/>
            <w:tcBorders>
              <w:top w:val="single" w:color="auto" w:sz="4" w:space="0"/>
              <w:left w:val="single" w:color="auto" w:sz="4" w:space="0"/>
              <w:bottom w:val="single" w:color="auto" w:sz="4" w:space="0"/>
              <w:right w:val="single" w:color="auto" w:sz="4" w:space="0"/>
            </w:tcBorders>
          </w:tcPr>
          <w:p>
            <w:pPr>
              <w:pStyle w:val="66"/>
              <w:rPr>
                <w:lang w:eastAsia="zh-CN"/>
              </w:rPr>
            </w:pPr>
            <w:r>
              <w:rPr>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494" w:type="dxa"/>
            <w:gridSpan w:val="3"/>
          </w:tcPr>
          <w:p>
            <w:pPr>
              <w:pStyle w:val="53"/>
            </w:pPr>
            <w:r>
              <w:t>Test Environment as specified in TS 38.508-1 [5] subclause 4.1</w:t>
            </w:r>
          </w:p>
        </w:tc>
        <w:tc>
          <w:tcPr>
            <w:tcW w:w="4662" w:type="dxa"/>
            <w:gridSpan w:val="3"/>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494" w:type="dxa"/>
            <w:gridSpan w:val="3"/>
          </w:tcPr>
          <w:p>
            <w:pPr>
              <w:pStyle w:val="53"/>
            </w:pPr>
            <w:r>
              <w:t>Test Frequencies as specified in TS 38.508-1 [5] subclause 4.3.1</w:t>
            </w:r>
          </w:p>
        </w:tc>
        <w:tc>
          <w:tcPr>
            <w:tcW w:w="4662" w:type="dxa"/>
            <w:gridSpan w:val="3"/>
          </w:tcPr>
          <w:p>
            <w:pPr>
              <w:pStyle w:val="53"/>
              <w:rPr>
                <w:rFonts w:cs="Arial"/>
              </w:rPr>
            </w:pPr>
            <w:r>
              <w:rPr>
                <w:rFonts w:cs="Arial"/>
              </w:rPr>
              <w:t>Low Range, Mid Range, High Range for SUL carrier</w:t>
            </w:r>
          </w:p>
          <w:p>
            <w:pPr>
              <w:pStyle w:val="53"/>
              <w:rPr>
                <w:rFonts w:cs="Arial"/>
              </w:rPr>
            </w:pPr>
            <w:r>
              <w:rPr>
                <w:rFonts w:cs="Arial"/>
              </w:rPr>
              <w:t>Mid Range for Non-SUL carrier</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494" w:type="dxa"/>
            <w:gridSpan w:val="3"/>
          </w:tcPr>
          <w:p>
            <w:pPr>
              <w:pStyle w:val="53"/>
            </w:pPr>
            <w:r>
              <w:t>Test Channel Bandwidths as specified in TS 38.508-1 [5] subclause 4.3.1</w:t>
            </w:r>
          </w:p>
        </w:tc>
        <w:tc>
          <w:tcPr>
            <w:tcW w:w="4662" w:type="dxa"/>
            <w:gridSpan w:val="3"/>
          </w:tcPr>
          <w:p>
            <w:pPr>
              <w:pStyle w:val="53"/>
            </w:pPr>
            <w:r>
              <w:t>All for SUL carrier</w:t>
            </w:r>
          </w:p>
          <w:p>
            <w:pPr>
              <w:pStyle w:val="70"/>
              <w:keepNext/>
              <w:keepLines/>
              <w:widowControl/>
              <w:pBdr>
                <w:top w:val="none" w:color="auto" w:sz="0" w:space="0"/>
              </w:pBdr>
              <w:jc w:val="left"/>
            </w:pPr>
            <w:r>
              <w:rPr>
                <w:sz w:val="18"/>
              </w:rPr>
              <w:t>Lowest for Non-SUL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494" w:type="dxa"/>
            <w:gridSpan w:val="3"/>
          </w:tcPr>
          <w:p>
            <w:pPr>
              <w:pStyle w:val="53"/>
            </w:pPr>
            <w:r>
              <w:t>Test SCS as specified in Table 5.3.5-1</w:t>
            </w:r>
          </w:p>
        </w:tc>
        <w:tc>
          <w:tcPr>
            <w:tcW w:w="4662" w:type="dxa"/>
            <w:gridSpan w:val="3"/>
          </w:tcPr>
          <w:p>
            <w:pPr>
              <w:pStyle w:val="53"/>
              <w:rPr>
                <w:lang w:eastAsia="zh-CN"/>
              </w:rPr>
            </w:pPr>
            <w:bookmarkStart w:id="35" w:name="OLE_LINK70"/>
            <w:r>
              <w:rPr>
                <w:lang w:eastAsia="zh-CN"/>
              </w:rPr>
              <w:t xml:space="preserve">15kHz </w:t>
            </w:r>
            <w:r>
              <w:t>for both SUL carrier and Non-SUL carrier</w:t>
            </w:r>
            <w:r>
              <w:rPr>
                <w:lang w:eastAsia="zh-CN"/>
              </w:rPr>
              <w:t xml:space="preserve"> </w:t>
            </w:r>
            <w:bookmarkEnd w:id="3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8156" w:type="dxa"/>
            <w:gridSpan w:val="6"/>
          </w:tcPr>
          <w:p>
            <w:pPr>
              <w:pStyle w:val="51"/>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19" w:type="dxa"/>
          </w:tcPr>
          <w:p>
            <w:pPr>
              <w:pStyle w:val="51"/>
            </w:pPr>
          </w:p>
        </w:tc>
        <w:tc>
          <w:tcPr>
            <w:tcW w:w="2126" w:type="dxa"/>
            <w:tcBorders>
              <w:bottom w:val="single" w:color="auto" w:sz="4" w:space="0"/>
            </w:tcBorders>
          </w:tcPr>
          <w:p>
            <w:pPr>
              <w:pStyle w:val="51"/>
            </w:pPr>
            <w:r>
              <w:t>Downlink Configuration</w:t>
            </w:r>
          </w:p>
        </w:tc>
        <w:tc>
          <w:tcPr>
            <w:tcW w:w="1701" w:type="dxa"/>
            <w:gridSpan w:val="2"/>
            <w:tcBorders>
              <w:bottom w:val="single" w:color="auto" w:sz="4" w:space="0"/>
            </w:tcBorders>
          </w:tcPr>
          <w:p>
            <w:pPr>
              <w:pStyle w:val="51"/>
            </w:pPr>
            <w:r>
              <w:t>UL Configuration</w:t>
            </w:r>
          </w:p>
        </w:tc>
        <w:tc>
          <w:tcPr>
            <w:tcW w:w="3510" w:type="dxa"/>
            <w:gridSpan w:val="2"/>
          </w:tcPr>
          <w:p>
            <w:pPr>
              <w:pStyle w:val="51"/>
            </w:pPr>
            <w:r>
              <w:t>SUL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819" w:type="dxa"/>
          </w:tcPr>
          <w:p>
            <w:pPr>
              <w:pStyle w:val="52"/>
            </w:pPr>
            <w:r>
              <w:t>Test ID</w:t>
            </w:r>
          </w:p>
        </w:tc>
        <w:tc>
          <w:tcPr>
            <w:tcW w:w="2126" w:type="dxa"/>
            <w:tcBorders>
              <w:bottom w:val="nil"/>
            </w:tcBorders>
          </w:tcPr>
          <w:p>
            <w:pPr>
              <w:pStyle w:val="52"/>
            </w:pPr>
            <w:r>
              <w:t xml:space="preserve">N/A </w:t>
            </w:r>
          </w:p>
        </w:tc>
        <w:tc>
          <w:tcPr>
            <w:tcW w:w="1701" w:type="dxa"/>
            <w:gridSpan w:val="2"/>
            <w:tcBorders>
              <w:bottom w:val="nil"/>
            </w:tcBorders>
          </w:tcPr>
          <w:p>
            <w:pPr>
              <w:pStyle w:val="52"/>
              <w:rPr>
                <w:lang w:eastAsia="zh-CN"/>
              </w:rPr>
            </w:pPr>
            <w:r>
              <w:rPr>
                <w:lang w:eastAsia="zh-CN"/>
              </w:rPr>
              <w:t>N/A</w:t>
            </w:r>
          </w:p>
        </w:tc>
        <w:tc>
          <w:tcPr>
            <w:tcW w:w="2268" w:type="dxa"/>
          </w:tcPr>
          <w:p>
            <w:pPr>
              <w:pStyle w:val="52"/>
            </w:pPr>
            <w:r>
              <w:t>Modulation</w:t>
            </w:r>
          </w:p>
        </w:tc>
        <w:tc>
          <w:tcPr>
            <w:tcW w:w="1242" w:type="dxa"/>
          </w:tcPr>
          <w:p>
            <w:pPr>
              <w:pStyle w:val="52"/>
            </w:pPr>
            <w: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19" w:type="dxa"/>
          </w:tcPr>
          <w:p>
            <w:pPr>
              <w:pStyle w:val="52"/>
              <w:rPr>
                <w:lang w:eastAsia="zh-CN"/>
              </w:rPr>
            </w:pPr>
            <w:r>
              <w:rPr>
                <w:lang w:eastAsia="zh-CN"/>
              </w:rPr>
              <w:t>1</w:t>
            </w:r>
          </w:p>
        </w:tc>
        <w:tc>
          <w:tcPr>
            <w:tcW w:w="2126" w:type="dxa"/>
            <w:tcBorders>
              <w:top w:val="nil"/>
            </w:tcBorders>
          </w:tcPr>
          <w:p/>
        </w:tc>
        <w:tc>
          <w:tcPr>
            <w:tcW w:w="1701" w:type="dxa"/>
            <w:gridSpan w:val="2"/>
            <w:tcBorders>
              <w:top w:val="nil"/>
            </w:tcBorders>
          </w:tcPr>
          <w:p>
            <w:pPr>
              <w:pStyle w:val="52"/>
              <w:rPr>
                <w:lang w:eastAsia="zh-CN"/>
              </w:rPr>
            </w:pPr>
          </w:p>
        </w:tc>
        <w:tc>
          <w:tcPr>
            <w:tcW w:w="2268" w:type="dxa"/>
          </w:tcPr>
          <w:p>
            <w:pPr>
              <w:pStyle w:val="52"/>
            </w:pPr>
            <w:r>
              <w:t>CP-OFDM QPSK</w:t>
            </w:r>
          </w:p>
        </w:tc>
        <w:tc>
          <w:tcPr>
            <w:tcW w:w="1242" w:type="dxa"/>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8156" w:type="dxa"/>
            <w:gridSpan w:val="6"/>
          </w:tcPr>
          <w:p>
            <w:pPr>
              <w:pStyle w:val="66"/>
              <w:rPr>
                <w:lang w:eastAsia="zh-CN"/>
              </w:rPr>
            </w:pPr>
            <w:r>
              <w:rPr>
                <w:lang w:eastAsia="zh-CN"/>
              </w:rPr>
              <w:t>Note 1:</w:t>
            </w:r>
            <w:bookmarkStart w:id="36" w:name="OLE_LINK67"/>
            <w:r>
              <w:rPr>
                <w:lang w:eastAsia="zh-CN"/>
              </w:rPr>
              <w:tab/>
            </w:r>
            <w:bookmarkEnd w:id="36"/>
            <w:r>
              <w:rPr>
                <w:lang w:eastAsia="zh-CN"/>
              </w:rPr>
              <w:t>Test Channel Bandwidths are checked separately for each SUL band combination, the applicable channel bandwidths are specified in Table 5.5C-1.</w:t>
            </w:r>
          </w:p>
          <w:p>
            <w:pPr>
              <w:pStyle w:val="66"/>
            </w:pPr>
            <w:r>
              <w:rPr>
                <w:lang w:eastAsia="zh-CN"/>
              </w:rPr>
              <w:t>Note 2:</w:t>
            </w:r>
            <w:r>
              <w:rPr>
                <w:lang w:eastAsia="zh-CN"/>
              </w:rPr>
              <w:tab/>
            </w:r>
            <w:r>
              <w:rPr>
                <w:lang w:eastAsia="zh-CN"/>
              </w:rPr>
              <w:t>The specific configuration of each RB allocation is defined in Table 6.1-1.</w:t>
            </w:r>
          </w:p>
        </w:tc>
      </w:tr>
    </w:tbl>
    <w:p/>
    <w:p>
      <w:pPr>
        <w:pStyle w:val="75"/>
      </w:pPr>
      <w:r>
        <w:t>-</w:t>
      </w:r>
      <w:r>
        <w:tab/>
      </w:r>
      <w:r>
        <w:t>Connect the SS to the UE antenna connectors as shown in TS 38.508-1 [5] Annex A, Figure A.3.1.1.4 for TE diagram and section A.3.2 for UE diagram.</w:t>
      </w:r>
    </w:p>
    <w:p>
      <w:pPr>
        <w:pStyle w:val="75"/>
      </w:pPr>
      <w:r>
        <w:t>-</w:t>
      </w:r>
      <w:r>
        <w:tab/>
      </w:r>
      <w:r>
        <w:t>The parameter setting for the cell are set up according to the TS 38.508-1 [5] subclause 4.4.3</w:t>
      </w:r>
    </w:p>
    <w:p>
      <w:pPr>
        <w:pStyle w:val="75"/>
      </w:pPr>
      <w:r>
        <w:t>-</w:t>
      </w:r>
      <w:r>
        <w:tab/>
      </w:r>
      <w:r>
        <w:t>Downlink signals are initially setup according to Annex C.0, C.1, C.2 and uplink signals according to Annex G.0, G.1, G.2, and G.3.0 with consideration of supplementary uplink physical channels.</w:t>
      </w:r>
    </w:p>
    <w:p>
      <w:pPr>
        <w:pStyle w:val="75"/>
        <w:rPr>
          <w:lang w:eastAsia="zh-CN"/>
        </w:rPr>
      </w:pPr>
      <w:bookmarkStart w:id="37" w:name="_Toc36226955"/>
      <w:bookmarkStart w:id="38" w:name="_Toc27478240"/>
      <w:bookmarkStart w:id="39" w:name="_Toc44324240"/>
      <w:r>
        <w:t>-</w:t>
      </w:r>
      <w:r>
        <w:tab/>
      </w:r>
      <w:r>
        <w:t>Message contents in initial conditions are according to TS 38.508-1 [5] subclause 4.3.6.1.1.2 ensuring UL/SUL indicator in Table 4.3.6.1.1.2-1 with condition SUL, subclause 4.6 ensuring Tables 4.6.1-28 with condition SUL AND (RF OR RRM), 4.6.3-14 with condition SUL_SUL for SUL carrier, with condition SUL,</w:t>
      </w:r>
      <w:r>
        <w:rPr>
          <w:iCs/>
        </w:rPr>
        <w:t xml:space="preserve"> and </w:t>
      </w:r>
      <w:r>
        <w:t xml:space="preserve">Table 4.6.3-167 </w:t>
      </w:r>
      <w:r>
        <w:rPr>
          <w:iCs/>
        </w:rPr>
        <w:t xml:space="preserve">with condition </w:t>
      </w:r>
      <w:r>
        <w:t>PUSCH_PUCCH_ON_SUL.</w:t>
      </w:r>
    </w:p>
    <w:p>
      <w:pPr>
        <w:pStyle w:val="8"/>
      </w:pPr>
      <w:bookmarkStart w:id="40" w:name="_Toc52990434"/>
      <w:bookmarkStart w:id="41" w:name="_Toc60825558"/>
      <w:bookmarkStart w:id="42" w:name="_Toc60823637"/>
      <w:r>
        <w:t>6.5C.1.5</w:t>
      </w:r>
      <w:r>
        <w:tab/>
      </w:r>
      <w:r>
        <w:t>Test requirement</w:t>
      </w:r>
      <w:bookmarkEnd w:id="37"/>
      <w:bookmarkEnd w:id="38"/>
      <w:bookmarkEnd w:id="39"/>
      <w:bookmarkEnd w:id="40"/>
      <w:bookmarkEnd w:id="41"/>
      <w:bookmarkEnd w:id="42"/>
    </w:p>
    <w:p>
      <w:pPr>
        <w:rPr>
          <w:lang w:eastAsia="ja-JP"/>
        </w:rPr>
      </w:pPr>
      <w:r>
        <w:t xml:space="preserve">The measured Occupied Bandwidth on SUL carrier shall not exceed </w:t>
      </w:r>
      <w:r>
        <w:rPr>
          <w:lang w:eastAsia="ja-JP"/>
        </w:rPr>
        <w:t xml:space="preserve">values in </w:t>
      </w:r>
      <w:r>
        <w:t>Table 6.5C.1.5-1</w:t>
      </w:r>
      <w:r>
        <w:rPr>
          <w:lang w:eastAsia="ja-JP"/>
        </w:rPr>
        <w:t>.</w:t>
      </w:r>
    </w:p>
    <w:p>
      <w:pPr>
        <w:pStyle w:val="55"/>
        <w:rPr>
          <w:ins w:id="0" w:author="Yu SHI-China Unicom" w:date="2021-10-30T13:31:38Z"/>
        </w:rPr>
      </w:pPr>
      <w:r>
        <w:t>Table 6.5C.1.5-1: Occupied channel bandwidth</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617"/>
        <w:gridCol w:w="638"/>
        <w:gridCol w:w="638"/>
        <w:gridCol w:w="638"/>
        <w:gridCol w:w="638"/>
        <w:gridCol w:w="638"/>
        <w:gridCol w:w="638"/>
        <w:gridCol w:w="638"/>
        <w:gridCol w:w="638"/>
        <w:gridCol w:w="638"/>
        <w:gridCol w:w="638"/>
        <w:gridCol w:w="638"/>
        <w:gridCol w:w="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ins w:id="1" w:author="Yu SHI-China Unicom" w:date="2021-10-30T13:31:48Z"/>
        </w:trPr>
        <w:tc>
          <w:tcPr>
            <w:tcW w:w="0" w:type="auto"/>
            <w:tcBorders>
              <w:bottom w:val="nil"/>
            </w:tcBorders>
            <w:shd w:val="clear" w:color="auto" w:fill="auto"/>
          </w:tcPr>
          <w:p>
            <w:pPr>
              <w:pStyle w:val="51"/>
              <w:rPr>
                <w:ins w:id="2" w:author="Yu SHI-China Unicom" w:date="2021-10-30T13:31:48Z"/>
              </w:rPr>
            </w:pPr>
          </w:p>
        </w:tc>
        <w:tc>
          <w:tcPr>
            <w:tcW w:w="0" w:type="auto"/>
            <w:gridSpan w:val="13"/>
          </w:tcPr>
          <w:p>
            <w:pPr>
              <w:pStyle w:val="51"/>
              <w:rPr>
                <w:ins w:id="3" w:author="Yu SHI-China Unicom" w:date="2021-10-30T13:31:48Z"/>
              </w:rPr>
            </w:pPr>
            <w:ins w:id="4" w:author="Yu SHI-China Unicom" w:date="2021-10-30T13:31:48Z">
              <w:r>
                <w:rPr>
                  <w:rFonts w:cs="Arial"/>
                </w:rPr>
                <w:t>NR 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ins w:id="5" w:author="Yu SHI-China Unicom" w:date="2021-10-30T13:31:48Z"/>
        </w:trPr>
        <w:tc>
          <w:tcPr>
            <w:tcW w:w="0" w:type="auto"/>
            <w:tcBorders>
              <w:top w:val="nil"/>
            </w:tcBorders>
            <w:shd w:val="clear" w:color="auto" w:fill="auto"/>
          </w:tcPr>
          <w:p>
            <w:pPr>
              <w:pStyle w:val="51"/>
              <w:rPr>
                <w:ins w:id="6" w:author="Yu SHI-China Unicom" w:date="2021-10-30T13:31:48Z"/>
              </w:rPr>
            </w:pPr>
          </w:p>
        </w:tc>
        <w:tc>
          <w:tcPr>
            <w:tcW w:w="0" w:type="auto"/>
            <w:shd w:val="clear" w:color="auto" w:fill="auto"/>
          </w:tcPr>
          <w:p>
            <w:pPr>
              <w:pStyle w:val="51"/>
              <w:rPr>
                <w:ins w:id="7" w:author="Yu SHI-China Unicom" w:date="2021-10-30T13:31:48Z"/>
              </w:rPr>
            </w:pPr>
            <w:ins w:id="8" w:author="Yu SHI-China Unicom" w:date="2021-10-30T13:31:48Z">
              <w:r>
                <w:rPr/>
                <w:t>5 MHz</w:t>
              </w:r>
            </w:ins>
          </w:p>
        </w:tc>
        <w:tc>
          <w:tcPr>
            <w:tcW w:w="0" w:type="auto"/>
            <w:shd w:val="clear" w:color="auto" w:fill="auto"/>
          </w:tcPr>
          <w:p>
            <w:pPr>
              <w:pStyle w:val="51"/>
              <w:rPr>
                <w:ins w:id="9" w:author="Yu SHI-China Unicom" w:date="2021-10-30T13:31:48Z"/>
              </w:rPr>
            </w:pPr>
            <w:ins w:id="10" w:author="Yu SHI-China Unicom" w:date="2021-10-30T13:31:48Z">
              <w:r>
                <w:rPr/>
                <w:t>10 MHz</w:t>
              </w:r>
            </w:ins>
          </w:p>
        </w:tc>
        <w:tc>
          <w:tcPr>
            <w:tcW w:w="0" w:type="auto"/>
            <w:shd w:val="clear" w:color="auto" w:fill="auto"/>
          </w:tcPr>
          <w:p>
            <w:pPr>
              <w:pStyle w:val="51"/>
              <w:rPr>
                <w:ins w:id="11" w:author="Yu SHI-China Unicom" w:date="2021-10-30T13:31:48Z"/>
              </w:rPr>
            </w:pPr>
            <w:ins w:id="12" w:author="Yu SHI-China Unicom" w:date="2021-10-30T13:31:48Z">
              <w:r>
                <w:rPr/>
                <w:t>15 MHz</w:t>
              </w:r>
            </w:ins>
          </w:p>
        </w:tc>
        <w:tc>
          <w:tcPr>
            <w:tcW w:w="0" w:type="auto"/>
            <w:shd w:val="clear" w:color="auto" w:fill="auto"/>
          </w:tcPr>
          <w:p>
            <w:pPr>
              <w:pStyle w:val="51"/>
              <w:rPr>
                <w:ins w:id="13" w:author="Yu SHI-China Unicom" w:date="2021-10-30T13:31:48Z"/>
              </w:rPr>
            </w:pPr>
            <w:ins w:id="14" w:author="Yu SHI-China Unicom" w:date="2021-10-30T13:31:48Z">
              <w:r>
                <w:rPr/>
                <w:t>20 MHz</w:t>
              </w:r>
            </w:ins>
          </w:p>
        </w:tc>
        <w:tc>
          <w:tcPr>
            <w:tcW w:w="0" w:type="auto"/>
            <w:shd w:val="clear" w:color="auto" w:fill="auto"/>
          </w:tcPr>
          <w:p>
            <w:pPr>
              <w:pStyle w:val="51"/>
              <w:rPr>
                <w:ins w:id="15" w:author="Yu SHI-China Unicom" w:date="2021-10-30T13:31:48Z"/>
              </w:rPr>
            </w:pPr>
            <w:ins w:id="16" w:author="Yu SHI-China Unicom" w:date="2021-10-30T13:31:48Z">
              <w:r>
                <w:rPr/>
                <w:t>25 MHz</w:t>
              </w:r>
            </w:ins>
          </w:p>
        </w:tc>
        <w:tc>
          <w:tcPr>
            <w:tcW w:w="0" w:type="auto"/>
          </w:tcPr>
          <w:p>
            <w:pPr>
              <w:pStyle w:val="51"/>
              <w:rPr>
                <w:ins w:id="17" w:author="Yu SHI-China Unicom" w:date="2021-10-30T13:31:48Z"/>
              </w:rPr>
            </w:pPr>
            <w:ins w:id="18" w:author="Yu SHI-China Unicom" w:date="2021-10-30T13:31:48Z">
              <w:r>
                <w:rPr/>
                <w:t>30 MHz</w:t>
              </w:r>
            </w:ins>
          </w:p>
        </w:tc>
        <w:tc>
          <w:tcPr>
            <w:tcW w:w="0" w:type="auto"/>
            <w:shd w:val="clear" w:color="auto" w:fill="auto"/>
          </w:tcPr>
          <w:p>
            <w:pPr>
              <w:pStyle w:val="51"/>
              <w:rPr>
                <w:ins w:id="19" w:author="Yu SHI-China Unicom" w:date="2021-10-30T13:31:48Z"/>
              </w:rPr>
            </w:pPr>
            <w:ins w:id="20" w:author="Yu SHI-China Unicom" w:date="2021-10-30T13:31:48Z">
              <w:r>
                <w:rPr/>
                <w:t>40 MHz</w:t>
              </w:r>
            </w:ins>
          </w:p>
        </w:tc>
        <w:tc>
          <w:tcPr>
            <w:tcW w:w="0" w:type="auto"/>
            <w:shd w:val="clear" w:color="auto" w:fill="auto"/>
          </w:tcPr>
          <w:p>
            <w:pPr>
              <w:pStyle w:val="51"/>
              <w:rPr>
                <w:ins w:id="21" w:author="Yu SHI-China Unicom" w:date="2021-10-30T13:31:48Z"/>
              </w:rPr>
            </w:pPr>
            <w:ins w:id="22" w:author="Yu SHI-China Unicom" w:date="2021-10-30T13:31:48Z">
              <w:r>
                <w:rPr/>
                <w:t>50 MHz</w:t>
              </w:r>
            </w:ins>
          </w:p>
        </w:tc>
        <w:tc>
          <w:tcPr>
            <w:tcW w:w="0" w:type="auto"/>
            <w:shd w:val="clear" w:color="auto" w:fill="auto"/>
          </w:tcPr>
          <w:p>
            <w:pPr>
              <w:pStyle w:val="51"/>
              <w:rPr>
                <w:ins w:id="23" w:author="Yu SHI-China Unicom" w:date="2021-10-30T13:31:48Z"/>
              </w:rPr>
            </w:pPr>
            <w:ins w:id="24" w:author="Yu SHI-China Unicom" w:date="2021-10-30T13:31:48Z">
              <w:r>
                <w:rPr/>
                <w:t>60 MHz</w:t>
              </w:r>
            </w:ins>
          </w:p>
        </w:tc>
        <w:tc>
          <w:tcPr>
            <w:tcW w:w="0" w:type="auto"/>
          </w:tcPr>
          <w:p>
            <w:pPr>
              <w:pStyle w:val="51"/>
              <w:rPr>
                <w:ins w:id="25" w:author="Yu SHI-China Unicom" w:date="2021-10-30T13:31:48Z"/>
              </w:rPr>
            </w:pPr>
            <w:ins w:id="26" w:author="Yu SHI-China Unicom" w:date="2021-10-30T13:31:48Z">
              <w:r>
                <w:rPr/>
                <w:t>70 MHz</w:t>
              </w:r>
            </w:ins>
          </w:p>
        </w:tc>
        <w:tc>
          <w:tcPr>
            <w:tcW w:w="0" w:type="auto"/>
            <w:shd w:val="clear" w:color="auto" w:fill="auto"/>
          </w:tcPr>
          <w:p>
            <w:pPr>
              <w:pStyle w:val="51"/>
              <w:rPr>
                <w:ins w:id="27" w:author="Yu SHI-China Unicom" w:date="2021-10-30T13:31:48Z"/>
              </w:rPr>
            </w:pPr>
            <w:ins w:id="28" w:author="Yu SHI-China Unicom" w:date="2021-10-30T13:31:48Z">
              <w:r>
                <w:rPr/>
                <w:t>80 MHz</w:t>
              </w:r>
            </w:ins>
          </w:p>
        </w:tc>
        <w:tc>
          <w:tcPr>
            <w:tcW w:w="0" w:type="auto"/>
          </w:tcPr>
          <w:p>
            <w:pPr>
              <w:pStyle w:val="51"/>
              <w:rPr>
                <w:ins w:id="29" w:author="Yu SHI-China Unicom" w:date="2021-10-30T13:31:48Z"/>
              </w:rPr>
            </w:pPr>
            <w:ins w:id="30" w:author="Yu SHI-China Unicom" w:date="2021-10-30T13:31:48Z">
              <w:r>
                <w:rPr/>
                <w:t>90 MHz</w:t>
              </w:r>
            </w:ins>
          </w:p>
        </w:tc>
        <w:tc>
          <w:tcPr>
            <w:tcW w:w="0" w:type="auto"/>
            <w:shd w:val="clear" w:color="auto" w:fill="auto"/>
          </w:tcPr>
          <w:p>
            <w:pPr>
              <w:pStyle w:val="51"/>
              <w:rPr>
                <w:ins w:id="31" w:author="Yu SHI-China Unicom" w:date="2021-10-30T13:31:48Z"/>
              </w:rPr>
            </w:pPr>
            <w:ins w:id="32" w:author="Yu SHI-China Unicom" w:date="2021-10-30T13:31:48Z">
              <w:r>
                <w:rPr/>
                <w:t>100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ins w:id="33" w:author="Yu SHI-China Unicom" w:date="2021-10-30T13:31:48Z"/>
        </w:trPr>
        <w:tc>
          <w:tcPr>
            <w:tcW w:w="0" w:type="auto"/>
            <w:shd w:val="clear" w:color="auto" w:fill="auto"/>
          </w:tcPr>
          <w:p>
            <w:pPr>
              <w:keepNext/>
              <w:keepLines/>
              <w:spacing w:after="0"/>
              <w:jc w:val="center"/>
              <w:rPr>
                <w:ins w:id="34" w:author="Yu SHI-China Unicom" w:date="2021-10-30T13:31:48Z"/>
                <w:rFonts w:ascii="Arial" w:hAnsi="Arial"/>
                <w:b/>
                <w:sz w:val="18"/>
              </w:rPr>
            </w:pPr>
            <w:ins w:id="35" w:author="Yu SHI-China Unicom" w:date="2021-10-30T13:31:48Z">
              <w:r>
                <w:rPr>
                  <w:rFonts w:ascii="Arial" w:hAnsi="Arial" w:cs="Arial"/>
                  <w:b/>
                  <w:sz w:val="18"/>
                </w:rPr>
                <w:t xml:space="preserve">Occupied channel bandwidth </w:t>
              </w:r>
            </w:ins>
            <w:ins w:id="36" w:author="Yu SHI-China Unicom" w:date="2021-10-30T13:31:48Z">
              <w:r>
                <w:rPr>
                  <w:rFonts w:ascii="Arial" w:hAnsi="Arial"/>
                  <w:b/>
                  <w:sz w:val="18"/>
                </w:rPr>
                <w:t>(MHz)</w:t>
              </w:r>
            </w:ins>
          </w:p>
        </w:tc>
        <w:tc>
          <w:tcPr>
            <w:tcW w:w="0" w:type="auto"/>
            <w:shd w:val="clear" w:color="auto" w:fill="auto"/>
          </w:tcPr>
          <w:p>
            <w:pPr>
              <w:pStyle w:val="52"/>
              <w:rPr>
                <w:ins w:id="37" w:author="Yu SHI-China Unicom" w:date="2021-10-30T13:31:48Z"/>
              </w:rPr>
            </w:pPr>
            <w:ins w:id="38" w:author="Yu SHI-China Unicom" w:date="2021-10-30T13:31:48Z">
              <w:r>
                <w:rPr/>
                <w:t>5</w:t>
              </w:r>
            </w:ins>
          </w:p>
        </w:tc>
        <w:tc>
          <w:tcPr>
            <w:tcW w:w="0" w:type="auto"/>
            <w:shd w:val="clear" w:color="auto" w:fill="auto"/>
          </w:tcPr>
          <w:p>
            <w:pPr>
              <w:pStyle w:val="52"/>
              <w:rPr>
                <w:ins w:id="39" w:author="Yu SHI-China Unicom" w:date="2021-10-30T13:31:48Z"/>
              </w:rPr>
            </w:pPr>
            <w:ins w:id="40" w:author="Yu SHI-China Unicom" w:date="2021-10-30T13:31:48Z">
              <w:r>
                <w:rPr/>
                <w:t>10</w:t>
              </w:r>
            </w:ins>
          </w:p>
        </w:tc>
        <w:tc>
          <w:tcPr>
            <w:tcW w:w="0" w:type="auto"/>
            <w:shd w:val="clear" w:color="auto" w:fill="auto"/>
          </w:tcPr>
          <w:p>
            <w:pPr>
              <w:pStyle w:val="52"/>
              <w:rPr>
                <w:ins w:id="41" w:author="Yu SHI-China Unicom" w:date="2021-10-30T13:31:48Z"/>
              </w:rPr>
            </w:pPr>
            <w:ins w:id="42" w:author="Yu SHI-China Unicom" w:date="2021-10-30T13:31:48Z">
              <w:r>
                <w:rPr/>
                <w:t>15</w:t>
              </w:r>
            </w:ins>
          </w:p>
        </w:tc>
        <w:tc>
          <w:tcPr>
            <w:tcW w:w="0" w:type="auto"/>
            <w:shd w:val="clear" w:color="auto" w:fill="auto"/>
          </w:tcPr>
          <w:p>
            <w:pPr>
              <w:pStyle w:val="52"/>
              <w:rPr>
                <w:ins w:id="43" w:author="Yu SHI-China Unicom" w:date="2021-10-30T13:31:48Z"/>
              </w:rPr>
            </w:pPr>
            <w:ins w:id="44" w:author="Yu SHI-China Unicom" w:date="2021-10-30T13:31:48Z">
              <w:r>
                <w:rPr/>
                <w:t>20</w:t>
              </w:r>
            </w:ins>
          </w:p>
        </w:tc>
        <w:tc>
          <w:tcPr>
            <w:tcW w:w="0" w:type="auto"/>
            <w:shd w:val="clear" w:color="auto" w:fill="auto"/>
          </w:tcPr>
          <w:p>
            <w:pPr>
              <w:pStyle w:val="52"/>
              <w:rPr>
                <w:ins w:id="45" w:author="Yu SHI-China Unicom" w:date="2021-10-30T13:31:48Z"/>
              </w:rPr>
            </w:pPr>
            <w:ins w:id="46" w:author="Yu SHI-China Unicom" w:date="2021-10-30T13:31:48Z">
              <w:r>
                <w:rPr/>
                <w:t>25</w:t>
              </w:r>
            </w:ins>
          </w:p>
        </w:tc>
        <w:tc>
          <w:tcPr>
            <w:tcW w:w="0" w:type="auto"/>
          </w:tcPr>
          <w:p>
            <w:pPr>
              <w:pStyle w:val="52"/>
              <w:rPr>
                <w:ins w:id="47" w:author="Yu SHI-China Unicom" w:date="2021-10-30T13:31:48Z"/>
              </w:rPr>
            </w:pPr>
            <w:ins w:id="48" w:author="Yu SHI-China Unicom" w:date="2021-10-30T13:31:48Z">
              <w:r>
                <w:rPr/>
                <w:t>30</w:t>
              </w:r>
            </w:ins>
          </w:p>
        </w:tc>
        <w:tc>
          <w:tcPr>
            <w:tcW w:w="0" w:type="auto"/>
            <w:shd w:val="clear" w:color="auto" w:fill="auto"/>
          </w:tcPr>
          <w:p>
            <w:pPr>
              <w:pStyle w:val="52"/>
              <w:rPr>
                <w:ins w:id="49" w:author="Yu SHI-China Unicom" w:date="2021-10-30T13:31:48Z"/>
              </w:rPr>
            </w:pPr>
            <w:ins w:id="50" w:author="Yu SHI-China Unicom" w:date="2021-10-30T13:31:48Z">
              <w:r>
                <w:rPr/>
                <w:t>40</w:t>
              </w:r>
            </w:ins>
          </w:p>
        </w:tc>
        <w:tc>
          <w:tcPr>
            <w:tcW w:w="0" w:type="auto"/>
            <w:shd w:val="clear" w:color="auto" w:fill="auto"/>
          </w:tcPr>
          <w:p>
            <w:pPr>
              <w:pStyle w:val="52"/>
              <w:rPr>
                <w:ins w:id="51" w:author="Yu SHI-China Unicom" w:date="2021-10-30T13:31:48Z"/>
              </w:rPr>
            </w:pPr>
            <w:ins w:id="52" w:author="Yu SHI-China Unicom" w:date="2021-10-30T13:31:48Z">
              <w:r>
                <w:rPr/>
                <w:t>50</w:t>
              </w:r>
            </w:ins>
          </w:p>
        </w:tc>
        <w:tc>
          <w:tcPr>
            <w:tcW w:w="0" w:type="auto"/>
            <w:shd w:val="clear" w:color="auto" w:fill="auto"/>
          </w:tcPr>
          <w:p>
            <w:pPr>
              <w:pStyle w:val="52"/>
              <w:rPr>
                <w:ins w:id="53" w:author="Yu SHI-China Unicom" w:date="2021-10-30T13:31:48Z"/>
              </w:rPr>
            </w:pPr>
            <w:ins w:id="54" w:author="Yu SHI-China Unicom" w:date="2021-10-30T13:31:48Z">
              <w:r>
                <w:rPr/>
                <w:t>60</w:t>
              </w:r>
            </w:ins>
          </w:p>
        </w:tc>
        <w:tc>
          <w:tcPr>
            <w:tcW w:w="0" w:type="auto"/>
          </w:tcPr>
          <w:p>
            <w:pPr>
              <w:pStyle w:val="52"/>
              <w:rPr>
                <w:ins w:id="55" w:author="Yu SHI-China Unicom" w:date="2021-10-30T13:31:48Z"/>
              </w:rPr>
            </w:pPr>
            <w:ins w:id="56" w:author="Yu SHI-China Unicom" w:date="2021-10-30T13:31:48Z">
              <w:r>
                <w:rPr/>
                <w:t>70</w:t>
              </w:r>
            </w:ins>
          </w:p>
        </w:tc>
        <w:tc>
          <w:tcPr>
            <w:tcW w:w="0" w:type="auto"/>
            <w:shd w:val="clear" w:color="auto" w:fill="auto"/>
          </w:tcPr>
          <w:p>
            <w:pPr>
              <w:pStyle w:val="52"/>
              <w:rPr>
                <w:ins w:id="57" w:author="Yu SHI-China Unicom" w:date="2021-10-30T13:31:48Z"/>
              </w:rPr>
            </w:pPr>
            <w:ins w:id="58" w:author="Yu SHI-China Unicom" w:date="2021-10-30T13:31:48Z">
              <w:r>
                <w:rPr/>
                <w:t>80</w:t>
              </w:r>
            </w:ins>
          </w:p>
        </w:tc>
        <w:tc>
          <w:tcPr>
            <w:tcW w:w="0" w:type="auto"/>
          </w:tcPr>
          <w:p>
            <w:pPr>
              <w:pStyle w:val="52"/>
              <w:rPr>
                <w:ins w:id="59" w:author="Yu SHI-China Unicom" w:date="2021-10-30T13:31:48Z"/>
              </w:rPr>
            </w:pPr>
            <w:ins w:id="60" w:author="Yu SHI-China Unicom" w:date="2021-10-30T13:31:48Z">
              <w:r>
                <w:rPr/>
                <w:t>90</w:t>
              </w:r>
            </w:ins>
          </w:p>
        </w:tc>
        <w:tc>
          <w:tcPr>
            <w:tcW w:w="0" w:type="auto"/>
            <w:shd w:val="clear" w:color="auto" w:fill="auto"/>
          </w:tcPr>
          <w:p>
            <w:pPr>
              <w:pStyle w:val="52"/>
              <w:rPr>
                <w:ins w:id="61" w:author="Yu SHI-China Unicom" w:date="2021-10-30T13:31:48Z"/>
              </w:rPr>
            </w:pPr>
            <w:ins w:id="62" w:author="Yu SHI-China Unicom" w:date="2021-10-30T13:31:48Z">
              <w:r>
                <w:rPr/>
                <w:t>100</w:t>
              </w:r>
            </w:ins>
          </w:p>
        </w:tc>
      </w:tr>
    </w:tbl>
    <w:p>
      <w:pPr>
        <w:rPr>
          <w:del w:id="64" w:author="Yu SHI-China Unicom" w:date="2021-10-30T13:31:58Z"/>
        </w:rPr>
        <w:pPrChange w:id="63" w:author="Yu SHI-China Unicom" w:date="2021-10-30T13:31:43Z">
          <w:pPr>
            <w:pStyle w:val="55"/>
          </w:pPr>
        </w:pPrChange>
      </w:pP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
        <w:gridCol w:w="222"/>
        <w:gridCol w:w="111"/>
        <w:gridCol w:w="111"/>
        <w:gridCol w:w="222"/>
        <w:gridCol w:w="222"/>
        <w:gridCol w:w="222"/>
        <w:gridCol w:w="222"/>
        <w:gridCol w:w="222"/>
        <w:gridCol w:w="222"/>
        <w:gridCol w:w="222"/>
        <w:gridCol w:w="222"/>
        <w:gridCol w:w="222"/>
        <w:gridCol w:w="222"/>
      </w:tblGrid>
      <w:tr>
        <w:trPr>
          <w:del w:id="65" w:author="Yu SHI-China Unicom" w:date="2021-10-30T13:31:58Z"/>
        </w:trPr>
        <w:tc>
          <w:tcPr>
            <w:tcW w:w="0" w:type="auto"/>
            <w:vMerge w:val="restart"/>
            <w:shd w:val="clear" w:color="auto" w:fill="auto"/>
          </w:tcPr>
          <w:p>
            <w:pPr>
              <w:pStyle w:val="53"/>
              <w:rPr>
                <w:del w:id="66" w:author="Yu SHI-China Unicom" w:date="2021-10-30T13:31:58Z"/>
              </w:rPr>
            </w:pPr>
          </w:p>
        </w:tc>
        <w:tc>
          <w:tcPr>
            <w:tcW w:w="0" w:type="auto"/>
            <w:gridSpan w:val="2"/>
          </w:tcPr>
          <w:p>
            <w:pPr>
              <w:pStyle w:val="51"/>
              <w:rPr>
                <w:del w:id="67" w:author="Yu SHI-China Unicom" w:date="2021-10-30T13:31:58Z"/>
                <w:rFonts w:cs="Arial"/>
              </w:rPr>
            </w:pPr>
          </w:p>
        </w:tc>
        <w:tc>
          <w:tcPr>
            <w:tcW w:w="0" w:type="auto"/>
            <w:gridSpan w:val="11"/>
          </w:tcPr>
          <w:p>
            <w:pPr>
              <w:pStyle w:val="51"/>
              <w:rPr>
                <w:del w:id="68" w:author="Yu SHI-China Unicom" w:date="2021-10-30T13:31:58Z"/>
              </w:rPr>
            </w:pPr>
            <w:del w:id="69" w:author="Yu SHI-China Unicom" w:date="2021-10-30T13:31:58Z">
              <w:r>
                <w:rPr>
                  <w:rFonts w:cs="Arial"/>
                </w:rPr>
                <w:delText>Occupied channel bandwidth / NR Channel bandwidth</w:delText>
              </w:r>
            </w:del>
          </w:p>
        </w:tc>
      </w:tr>
      <w:tr>
        <w:trPr>
          <w:del w:id="70" w:author="Yu SHI-China Unicom" w:date="2021-10-30T13:31:58Z"/>
        </w:trPr>
        <w:tc>
          <w:tcPr>
            <w:tcW w:w="0" w:type="auto"/>
            <w:vMerge w:val="continue"/>
            <w:shd w:val="clear" w:color="auto" w:fill="auto"/>
          </w:tcPr>
          <w:p>
            <w:pPr>
              <w:rPr>
                <w:del w:id="71" w:author="Yu SHI-China Unicom" w:date="2021-10-30T13:31:58Z"/>
              </w:rPr>
            </w:pPr>
          </w:p>
        </w:tc>
        <w:tc>
          <w:tcPr>
            <w:tcW w:w="0" w:type="auto"/>
            <w:shd w:val="clear" w:color="auto" w:fill="auto"/>
          </w:tcPr>
          <w:p>
            <w:pPr>
              <w:pStyle w:val="51"/>
              <w:rPr>
                <w:del w:id="72" w:author="Yu SHI-China Unicom" w:date="2021-10-30T13:31:58Z"/>
              </w:rPr>
            </w:pPr>
            <w:del w:id="73" w:author="Yu SHI-China Unicom" w:date="2021-10-30T13:31:58Z">
              <w:r>
                <w:rPr/>
                <w:delText>5 MHz</w:delText>
              </w:r>
            </w:del>
          </w:p>
        </w:tc>
        <w:tc>
          <w:tcPr>
            <w:tcW w:w="0" w:type="auto"/>
            <w:gridSpan w:val="2"/>
            <w:shd w:val="clear" w:color="auto" w:fill="auto"/>
          </w:tcPr>
          <w:p>
            <w:pPr>
              <w:pStyle w:val="51"/>
              <w:rPr>
                <w:del w:id="74" w:author="Yu SHI-China Unicom" w:date="2021-10-30T13:31:58Z"/>
              </w:rPr>
            </w:pPr>
            <w:del w:id="75" w:author="Yu SHI-China Unicom" w:date="2021-10-30T13:31:58Z">
              <w:r>
                <w:rPr/>
                <w:delText>10 MHz</w:delText>
              </w:r>
            </w:del>
          </w:p>
        </w:tc>
        <w:tc>
          <w:tcPr>
            <w:tcW w:w="0" w:type="auto"/>
            <w:shd w:val="clear" w:color="auto" w:fill="auto"/>
          </w:tcPr>
          <w:p>
            <w:pPr>
              <w:pStyle w:val="51"/>
              <w:rPr>
                <w:del w:id="76" w:author="Yu SHI-China Unicom" w:date="2021-10-30T13:31:58Z"/>
              </w:rPr>
            </w:pPr>
            <w:del w:id="77" w:author="Yu SHI-China Unicom" w:date="2021-10-30T13:31:58Z">
              <w:r>
                <w:rPr/>
                <w:delText>15 MHz</w:delText>
              </w:r>
            </w:del>
          </w:p>
        </w:tc>
        <w:tc>
          <w:tcPr>
            <w:tcW w:w="0" w:type="auto"/>
            <w:shd w:val="clear" w:color="auto" w:fill="auto"/>
          </w:tcPr>
          <w:p>
            <w:pPr>
              <w:pStyle w:val="51"/>
              <w:rPr>
                <w:del w:id="78" w:author="Yu SHI-China Unicom" w:date="2021-10-30T13:31:58Z"/>
              </w:rPr>
            </w:pPr>
            <w:del w:id="79" w:author="Yu SHI-China Unicom" w:date="2021-10-30T13:31:58Z">
              <w:r>
                <w:rPr/>
                <w:delText>20 MHz</w:delText>
              </w:r>
            </w:del>
          </w:p>
        </w:tc>
        <w:tc>
          <w:tcPr>
            <w:tcW w:w="0" w:type="auto"/>
            <w:shd w:val="clear" w:color="auto" w:fill="auto"/>
          </w:tcPr>
          <w:p>
            <w:pPr>
              <w:pStyle w:val="51"/>
              <w:rPr>
                <w:del w:id="80" w:author="Yu SHI-China Unicom" w:date="2021-10-30T13:31:58Z"/>
              </w:rPr>
            </w:pPr>
            <w:del w:id="81" w:author="Yu SHI-China Unicom" w:date="2021-10-30T13:31:58Z">
              <w:r>
                <w:rPr/>
                <w:delText>25 MHz</w:delText>
              </w:r>
            </w:del>
          </w:p>
        </w:tc>
        <w:tc>
          <w:tcPr>
            <w:tcW w:w="0" w:type="auto"/>
          </w:tcPr>
          <w:p>
            <w:pPr>
              <w:pStyle w:val="51"/>
              <w:rPr>
                <w:del w:id="82" w:author="Yu SHI-China Unicom" w:date="2021-10-30T13:31:58Z"/>
              </w:rPr>
            </w:pPr>
            <w:del w:id="83" w:author="Yu SHI-China Unicom" w:date="2021-10-30T13:31:58Z">
              <w:r>
                <w:rPr/>
                <w:delText>30 MHz</w:delText>
              </w:r>
            </w:del>
          </w:p>
        </w:tc>
        <w:tc>
          <w:tcPr>
            <w:tcW w:w="0" w:type="auto"/>
            <w:shd w:val="clear" w:color="auto" w:fill="auto"/>
          </w:tcPr>
          <w:p>
            <w:pPr>
              <w:pStyle w:val="51"/>
              <w:rPr>
                <w:del w:id="84" w:author="Yu SHI-China Unicom" w:date="2021-10-30T13:31:58Z"/>
              </w:rPr>
            </w:pPr>
            <w:del w:id="85" w:author="Yu SHI-China Unicom" w:date="2021-10-30T13:31:58Z">
              <w:r>
                <w:rPr/>
                <w:delText>40 MHz</w:delText>
              </w:r>
            </w:del>
          </w:p>
        </w:tc>
        <w:tc>
          <w:tcPr>
            <w:tcW w:w="0" w:type="auto"/>
            <w:shd w:val="clear" w:color="auto" w:fill="auto"/>
          </w:tcPr>
          <w:p>
            <w:pPr>
              <w:pStyle w:val="51"/>
              <w:rPr>
                <w:del w:id="86" w:author="Yu SHI-China Unicom" w:date="2021-10-30T13:31:58Z"/>
              </w:rPr>
            </w:pPr>
            <w:del w:id="87" w:author="Yu SHI-China Unicom" w:date="2021-10-30T13:31:58Z">
              <w:r>
                <w:rPr/>
                <w:delText>50 MHz</w:delText>
              </w:r>
            </w:del>
          </w:p>
        </w:tc>
        <w:tc>
          <w:tcPr>
            <w:tcW w:w="0" w:type="auto"/>
            <w:shd w:val="clear" w:color="auto" w:fill="auto"/>
          </w:tcPr>
          <w:p>
            <w:pPr>
              <w:pStyle w:val="51"/>
              <w:rPr>
                <w:del w:id="88" w:author="Yu SHI-China Unicom" w:date="2021-10-30T13:31:58Z"/>
              </w:rPr>
            </w:pPr>
            <w:del w:id="89" w:author="Yu SHI-China Unicom" w:date="2021-10-30T13:31:58Z">
              <w:r>
                <w:rPr/>
                <w:delText>60 MHz</w:delText>
              </w:r>
            </w:del>
          </w:p>
        </w:tc>
        <w:tc>
          <w:tcPr>
            <w:tcW w:w="0" w:type="auto"/>
            <w:shd w:val="clear" w:color="auto" w:fill="auto"/>
          </w:tcPr>
          <w:p>
            <w:pPr>
              <w:pStyle w:val="51"/>
              <w:rPr>
                <w:del w:id="90" w:author="Yu SHI-China Unicom" w:date="2021-10-30T13:31:58Z"/>
              </w:rPr>
            </w:pPr>
            <w:del w:id="91" w:author="Yu SHI-China Unicom" w:date="2021-10-30T13:31:58Z">
              <w:r>
                <w:rPr/>
                <w:delText>80 MHz</w:delText>
              </w:r>
            </w:del>
          </w:p>
        </w:tc>
        <w:tc>
          <w:tcPr>
            <w:tcW w:w="0" w:type="auto"/>
          </w:tcPr>
          <w:p>
            <w:pPr>
              <w:pStyle w:val="51"/>
              <w:rPr>
                <w:del w:id="92" w:author="Yu SHI-China Unicom" w:date="2021-10-30T13:31:58Z"/>
              </w:rPr>
            </w:pPr>
            <w:del w:id="93" w:author="Yu SHI-China Unicom" w:date="2021-10-30T13:31:58Z">
              <w:r>
                <w:rPr/>
                <w:delText>90 MHz</w:delText>
              </w:r>
            </w:del>
          </w:p>
        </w:tc>
        <w:tc>
          <w:tcPr>
            <w:tcW w:w="0" w:type="auto"/>
            <w:shd w:val="clear" w:color="auto" w:fill="auto"/>
          </w:tcPr>
          <w:p>
            <w:pPr>
              <w:pStyle w:val="51"/>
              <w:rPr>
                <w:del w:id="94" w:author="Yu SHI-China Unicom" w:date="2021-10-30T13:31:58Z"/>
              </w:rPr>
            </w:pPr>
            <w:del w:id="95" w:author="Yu SHI-China Unicom" w:date="2021-10-30T13:31:58Z">
              <w:r>
                <w:rPr/>
                <w:delText>100 MHz</w:delText>
              </w:r>
            </w:del>
          </w:p>
        </w:tc>
      </w:tr>
      <w:tr>
        <w:trPr>
          <w:trHeight w:val="493" w:hRule="atLeast"/>
          <w:del w:id="96" w:author="Yu SHI-China Unicom" w:date="2021-10-30T13:31:58Z"/>
        </w:trPr>
        <w:tc>
          <w:tcPr>
            <w:tcW w:w="0" w:type="auto"/>
            <w:shd w:val="clear" w:color="auto" w:fill="auto"/>
            <w:vAlign w:val="center"/>
          </w:tcPr>
          <w:p>
            <w:pPr>
              <w:pStyle w:val="51"/>
              <w:rPr>
                <w:del w:id="97" w:author="Yu SHI-China Unicom" w:date="2021-10-30T13:31:58Z"/>
              </w:rPr>
            </w:pPr>
            <w:del w:id="98" w:author="Yu SHI-China Unicom" w:date="2021-10-30T13:31:58Z">
              <w:r>
                <w:rPr>
                  <w:rFonts w:cs="Arial"/>
                </w:rPr>
                <w:delText xml:space="preserve">Channel bandwidth </w:delText>
              </w:r>
            </w:del>
            <w:del w:id="99" w:author="Yu SHI-China Unicom" w:date="2021-10-30T13:31:58Z">
              <w:r>
                <w:rPr/>
                <w:delText>(MHz)</w:delText>
              </w:r>
            </w:del>
          </w:p>
        </w:tc>
        <w:tc>
          <w:tcPr>
            <w:tcW w:w="0" w:type="auto"/>
            <w:shd w:val="clear" w:color="auto" w:fill="auto"/>
            <w:vAlign w:val="center"/>
          </w:tcPr>
          <w:p>
            <w:pPr>
              <w:pStyle w:val="52"/>
              <w:rPr>
                <w:del w:id="100" w:author="Yu SHI-China Unicom" w:date="2021-10-30T13:31:58Z"/>
              </w:rPr>
            </w:pPr>
            <w:del w:id="101" w:author="Yu SHI-China Unicom" w:date="2021-10-30T13:31:58Z">
              <w:r>
                <w:rPr/>
                <w:delText>5</w:delText>
              </w:r>
            </w:del>
          </w:p>
        </w:tc>
        <w:tc>
          <w:tcPr>
            <w:tcW w:w="0" w:type="auto"/>
            <w:gridSpan w:val="2"/>
            <w:shd w:val="clear" w:color="auto" w:fill="auto"/>
            <w:vAlign w:val="center"/>
          </w:tcPr>
          <w:p>
            <w:pPr>
              <w:pStyle w:val="52"/>
              <w:rPr>
                <w:del w:id="102" w:author="Yu SHI-China Unicom" w:date="2021-10-30T13:31:58Z"/>
              </w:rPr>
            </w:pPr>
            <w:del w:id="103" w:author="Yu SHI-China Unicom" w:date="2021-10-30T13:31:58Z">
              <w:r>
                <w:rPr/>
                <w:delText>10</w:delText>
              </w:r>
            </w:del>
          </w:p>
        </w:tc>
        <w:tc>
          <w:tcPr>
            <w:tcW w:w="0" w:type="auto"/>
            <w:shd w:val="clear" w:color="auto" w:fill="auto"/>
            <w:vAlign w:val="center"/>
          </w:tcPr>
          <w:p>
            <w:pPr>
              <w:pStyle w:val="52"/>
              <w:rPr>
                <w:del w:id="104" w:author="Yu SHI-China Unicom" w:date="2021-10-30T13:31:58Z"/>
              </w:rPr>
            </w:pPr>
            <w:del w:id="105" w:author="Yu SHI-China Unicom" w:date="2021-10-30T13:31:58Z">
              <w:r>
                <w:rPr/>
                <w:delText>15</w:delText>
              </w:r>
            </w:del>
          </w:p>
        </w:tc>
        <w:tc>
          <w:tcPr>
            <w:tcW w:w="0" w:type="auto"/>
            <w:shd w:val="clear" w:color="auto" w:fill="auto"/>
            <w:vAlign w:val="center"/>
          </w:tcPr>
          <w:p>
            <w:pPr>
              <w:pStyle w:val="52"/>
              <w:rPr>
                <w:del w:id="106" w:author="Yu SHI-China Unicom" w:date="2021-10-30T13:31:58Z"/>
              </w:rPr>
            </w:pPr>
            <w:del w:id="107" w:author="Yu SHI-China Unicom" w:date="2021-10-30T13:31:58Z">
              <w:r>
                <w:rPr/>
                <w:delText>20</w:delText>
              </w:r>
            </w:del>
          </w:p>
        </w:tc>
        <w:tc>
          <w:tcPr>
            <w:tcW w:w="0" w:type="auto"/>
            <w:shd w:val="clear" w:color="auto" w:fill="auto"/>
            <w:vAlign w:val="center"/>
          </w:tcPr>
          <w:p>
            <w:pPr>
              <w:pStyle w:val="52"/>
              <w:rPr>
                <w:del w:id="108" w:author="Yu SHI-China Unicom" w:date="2021-10-30T13:31:58Z"/>
              </w:rPr>
            </w:pPr>
            <w:del w:id="109" w:author="Yu SHI-China Unicom" w:date="2021-10-30T13:31:58Z">
              <w:r>
                <w:rPr/>
                <w:delText>25</w:delText>
              </w:r>
            </w:del>
          </w:p>
        </w:tc>
        <w:tc>
          <w:tcPr>
            <w:tcW w:w="0" w:type="auto"/>
            <w:vAlign w:val="center"/>
          </w:tcPr>
          <w:p>
            <w:pPr>
              <w:pStyle w:val="52"/>
              <w:rPr>
                <w:del w:id="110" w:author="Yu SHI-China Unicom" w:date="2021-10-30T13:31:58Z"/>
              </w:rPr>
            </w:pPr>
            <w:del w:id="111" w:author="Yu SHI-China Unicom" w:date="2021-10-30T13:31:58Z">
              <w:r>
                <w:rPr/>
                <w:delText>30</w:delText>
              </w:r>
            </w:del>
          </w:p>
        </w:tc>
        <w:tc>
          <w:tcPr>
            <w:tcW w:w="0" w:type="auto"/>
            <w:shd w:val="clear" w:color="auto" w:fill="auto"/>
            <w:vAlign w:val="center"/>
          </w:tcPr>
          <w:p>
            <w:pPr>
              <w:pStyle w:val="52"/>
              <w:rPr>
                <w:del w:id="112" w:author="Yu SHI-China Unicom" w:date="2021-10-30T13:31:58Z"/>
              </w:rPr>
            </w:pPr>
            <w:del w:id="113" w:author="Yu SHI-China Unicom" w:date="2021-10-30T13:31:58Z">
              <w:r>
                <w:rPr/>
                <w:delText>40</w:delText>
              </w:r>
            </w:del>
          </w:p>
        </w:tc>
        <w:tc>
          <w:tcPr>
            <w:tcW w:w="0" w:type="auto"/>
            <w:shd w:val="clear" w:color="auto" w:fill="auto"/>
            <w:vAlign w:val="center"/>
          </w:tcPr>
          <w:p>
            <w:pPr>
              <w:pStyle w:val="52"/>
              <w:rPr>
                <w:del w:id="114" w:author="Yu SHI-China Unicom" w:date="2021-10-30T13:31:58Z"/>
              </w:rPr>
            </w:pPr>
            <w:del w:id="115" w:author="Yu SHI-China Unicom" w:date="2021-10-30T13:31:58Z">
              <w:r>
                <w:rPr/>
                <w:delText>50</w:delText>
              </w:r>
            </w:del>
          </w:p>
        </w:tc>
        <w:tc>
          <w:tcPr>
            <w:tcW w:w="0" w:type="auto"/>
            <w:shd w:val="clear" w:color="auto" w:fill="auto"/>
            <w:vAlign w:val="center"/>
          </w:tcPr>
          <w:p>
            <w:pPr>
              <w:pStyle w:val="52"/>
              <w:rPr>
                <w:del w:id="116" w:author="Yu SHI-China Unicom" w:date="2021-10-30T13:31:58Z"/>
              </w:rPr>
            </w:pPr>
            <w:del w:id="117" w:author="Yu SHI-China Unicom" w:date="2021-10-30T13:31:58Z">
              <w:r>
                <w:rPr/>
                <w:delText>60</w:delText>
              </w:r>
            </w:del>
          </w:p>
        </w:tc>
        <w:tc>
          <w:tcPr>
            <w:tcW w:w="0" w:type="auto"/>
            <w:shd w:val="clear" w:color="auto" w:fill="auto"/>
            <w:vAlign w:val="center"/>
          </w:tcPr>
          <w:p>
            <w:pPr>
              <w:pStyle w:val="52"/>
              <w:rPr>
                <w:del w:id="118" w:author="Yu SHI-China Unicom" w:date="2021-10-30T13:31:58Z"/>
              </w:rPr>
            </w:pPr>
            <w:del w:id="119" w:author="Yu SHI-China Unicom" w:date="2021-10-30T13:31:58Z">
              <w:r>
                <w:rPr/>
                <w:delText>80</w:delText>
              </w:r>
            </w:del>
          </w:p>
        </w:tc>
        <w:tc>
          <w:tcPr>
            <w:tcW w:w="0" w:type="auto"/>
            <w:vAlign w:val="center"/>
          </w:tcPr>
          <w:p>
            <w:pPr>
              <w:pStyle w:val="52"/>
              <w:rPr>
                <w:del w:id="120" w:author="Yu SHI-China Unicom" w:date="2021-10-30T13:31:58Z"/>
              </w:rPr>
            </w:pPr>
            <w:del w:id="121" w:author="Yu SHI-China Unicom" w:date="2021-10-30T13:31:58Z">
              <w:r>
                <w:rPr/>
                <w:delText>90</w:delText>
              </w:r>
            </w:del>
          </w:p>
        </w:tc>
        <w:tc>
          <w:tcPr>
            <w:tcW w:w="0" w:type="auto"/>
            <w:shd w:val="clear" w:color="auto" w:fill="auto"/>
            <w:vAlign w:val="center"/>
          </w:tcPr>
          <w:p>
            <w:pPr>
              <w:pStyle w:val="52"/>
              <w:rPr>
                <w:del w:id="122" w:author="Yu SHI-China Unicom" w:date="2021-10-30T13:31:58Z"/>
              </w:rPr>
            </w:pPr>
            <w:del w:id="123" w:author="Yu SHI-China Unicom" w:date="2021-10-30T13:31:58Z">
              <w:r>
                <w:rPr/>
                <w:delText>100</w:delText>
              </w:r>
            </w:del>
          </w:p>
        </w:tc>
      </w:tr>
    </w:tbl>
    <w:p/>
    <w:p>
      <w:pPr>
        <w:pStyle w:val="4"/>
      </w:pPr>
      <w:bookmarkStart w:id="43" w:name="_Toc60823638"/>
      <w:bookmarkStart w:id="44" w:name="_Toc36226956"/>
      <w:bookmarkStart w:id="45" w:name="_Toc52990435"/>
      <w:bookmarkStart w:id="46" w:name="_Toc69306314"/>
      <w:bookmarkStart w:id="47" w:name="_Toc83720792"/>
      <w:bookmarkStart w:id="48" w:name="_Toc44324241"/>
      <w:bookmarkStart w:id="49" w:name="_Toc60825559"/>
      <w:bookmarkStart w:id="50" w:name="_Toc27478241"/>
      <w:bookmarkStart w:id="51" w:name="_Toc76020304"/>
      <w:bookmarkStart w:id="52" w:name="_Toc69309979"/>
      <w:r>
        <w:t>6.5C.2</w:t>
      </w:r>
      <w:r>
        <w:tab/>
      </w:r>
      <w:r>
        <w:t>Out of band emission for SUL</w:t>
      </w:r>
      <w:bookmarkEnd w:id="43"/>
      <w:bookmarkEnd w:id="44"/>
      <w:bookmarkEnd w:id="45"/>
      <w:bookmarkEnd w:id="46"/>
      <w:bookmarkEnd w:id="47"/>
      <w:bookmarkEnd w:id="48"/>
      <w:bookmarkEnd w:id="49"/>
      <w:bookmarkEnd w:id="50"/>
      <w:bookmarkEnd w:id="51"/>
      <w:bookmarkEnd w:id="52"/>
    </w:p>
    <w:p>
      <w:pPr>
        <w:pStyle w:val="5"/>
      </w:pPr>
      <w:bookmarkStart w:id="53" w:name="_Toc60823639"/>
      <w:bookmarkStart w:id="54" w:name="_Toc52990436"/>
      <w:bookmarkStart w:id="55" w:name="_Toc44324242"/>
      <w:bookmarkStart w:id="56" w:name="_Toc83720793"/>
      <w:bookmarkStart w:id="57" w:name="_Toc27478242"/>
      <w:bookmarkStart w:id="58" w:name="_Toc36226957"/>
      <w:bookmarkStart w:id="59" w:name="_Toc69309980"/>
      <w:bookmarkStart w:id="60" w:name="_Toc60825560"/>
      <w:bookmarkStart w:id="61" w:name="_Toc69306315"/>
      <w:bookmarkStart w:id="62" w:name="_Toc76020305"/>
      <w:r>
        <w:t>6.5C.2.1</w:t>
      </w:r>
      <w:r>
        <w:tab/>
      </w:r>
      <w:r>
        <w:t>General</w:t>
      </w:r>
      <w:bookmarkEnd w:id="53"/>
      <w:bookmarkEnd w:id="54"/>
      <w:bookmarkEnd w:id="55"/>
      <w:bookmarkEnd w:id="56"/>
      <w:bookmarkEnd w:id="57"/>
      <w:bookmarkEnd w:id="58"/>
      <w:bookmarkEnd w:id="59"/>
      <w:bookmarkEnd w:id="60"/>
      <w:bookmarkEnd w:id="61"/>
      <w:bookmarkEnd w:id="62"/>
    </w:p>
    <w:p>
      <w:pPr>
        <w:rPr>
          <w:lang w:eastAsia="ja-JP"/>
        </w:rPr>
      </w:pPr>
      <w:r>
        <w:rPr>
          <w:lang w:eastAsia="ja-JP"/>
        </w:rPr>
        <w:t>Void</w:t>
      </w:r>
    </w:p>
    <w:p>
      <w:pPr>
        <w:pStyle w:val="5"/>
      </w:pPr>
      <w:bookmarkStart w:id="63" w:name="_Toc44324243"/>
      <w:bookmarkStart w:id="64" w:name="_Toc52990437"/>
      <w:bookmarkStart w:id="65" w:name="_Toc60823640"/>
      <w:bookmarkStart w:id="66" w:name="_Toc76020306"/>
      <w:bookmarkStart w:id="67" w:name="_Toc69306316"/>
      <w:bookmarkStart w:id="68" w:name="_Toc36226958"/>
      <w:bookmarkStart w:id="69" w:name="_Toc83720794"/>
      <w:bookmarkStart w:id="70" w:name="_Toc69309981"/>
      <w:bookmarkStart w:id="71" w:name="_Toc60825561"/>
      <w:bookmarkStart w:id="72" w:name="_Toc27478243"/>
      <w:r>
        <w:t>6.5C.2.2</w:t>
      </w:r>
      <w:r>
        <w:tab/>
      </w:r>
      <w:r>
        <w:t>Spectrum emission mask for SUL</w:t>
      </w:r>
      <w:bookmarkEnd w:id="63"/>
      <w:bookmarkEnd w:id="64"/>
      <w:bookmarkEnd w:id="65"/>
      <w:bookmarkEnd w:id="66"/>
      <w:bookmarkEnd w:id="67"/>
      <w:bookmarkEnd w:id="68"/>
      <w:bookmarkEnd w:id="69"/>
      <w:bookmarkEnd w:id="70"/>
      <w:bookmarkEnd w:id="71"/>
      <w:bookmarkEnd w:id="72"/>
    </w:p>
    <w:p>
      <w:pPr>
        <w:rPr>
          <w:snapToGrid w:val="0"/>
        </w:rPr>
      </w:pPr>
      <w:r>
        <w:t>The spectrum emission mask of the UE applies to frequencies (Δf</w:t>
      </w:r>
      <w:r>
        <w:rPr>
          <w:vertAlign w:val="subscript"/>
        </w:rPr>
        <w:t>OOB</w:t>
      </w:r>
      <w:r>
        <w:rPr>
          <w:snapToGrid w:val="0"/>
        </w:rPr>
        <w:t>)</w:t>
      </w:r>
      <w:r>
        <w:t xml:space="preserve"> starting from the </w:t>
      </w:r>
      <w:r>
        <w:rPr/>
        <w:sym w:font="Symbol" w:char="F0B1"/>
      </w:r>
      <w:r>
        <w:t xml:space="preserve"> edge of the assigned NR channel bandwidth. For frequencies greater than (Δf</w:t>
      </w:r>
      <w:r>
        <w:rPr>
          <w:vertAlign w:val="subscript"/>
        </w:rPr>
        <w:t>OOB</w:t>
      </w:r>
      <w:r>
        <w:rPr>
          <w:snapToGrid w:val="0"/>
        </w:rPr>
        <w:t>) the spurious requirements in subclause 6.5.3 are applicable.</w:t>
      </w:r>
    </w:p>
    <w:p>
      <w:pPr>
        <w:pStyle w:val="56"/>
      </w:pPr>
      <w:r>
        <w:t>NOTE:</w:t>
      </w:r>
      <w:r>
        <w:tab/>
      </w:r>
      <w: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8"/>
      </w:pPr>
      <w:bookmarkStart w:id="73" w:name="_Toc36226959"/>
      <w:bookmarkStart w:id="74" w:name="_Toc60823641"/>
      <w:bookmarkStart w:id="75" w:name="_Toc52990438"/>
      <w:bookmarkStart w:id="76" w:name="_Toc27478244"/>
      <w:bookmarkStart w:id="77" w:name="_Toc60825562"/>
      <w:bookmarkStart w:id="78" w:name="_Toc44324244"/>
      <w:r>
        <w:t>6.5C.2.2.1</w:t>
      </w:r>
      <w:r>
        <w:tab/>
      </w:r>
      <w:r>
        <w:t>Test purpose</w:t>
      </w:r>
      <w:bookmarkEnd w:id="73"/>
      <w:bookmarkEnd w:id="74"/>
      <w:bookmarkEnd w:id="75"/>
      <w:bookmarkEnd w:id="76"/>
      <w:bookmarkEnd w:id="77"/>
      <w:bookmarkEnd w:id="78"/>
    </w:p>
    <w:p>
      <w:pPr>
        <w:rPr>
          <w:lang w:eastAsia="ja-JP"/>
        </w:rPr>
      </w:pPr>
      <w:r>
        <w:rPr>
          <w:lang w:eastAsia="ja-JP"/>
        </w:rPr>
        <w:t>To verify that the power of any UE emission shall not exceed specified level for the specified channel bandwidth.</w:t>
      </w:r>
    </w:p>
    <w:p>
      <w:pPr>
        <w:pStyle w:val="8"/>
      </w:pPr>
      <w:bookmarkStart w:id="79" w:name="_Toc27478245"/>
      <w:bookmarkStart w:id="80" w:name="_Toc60823642"/>
      <w:bookmarkStart w:id="81" w:name="_Toc60825563"/>
      <w:bookmarkStart w:id="82" w:name="_Toc52990439"/>
      <w:bookmarkStart w:id="83" w:name="_Toc36226960"/>
      <w:bookmarkStart w:id="84" w:name="_Toc44324245"/>
      <w:r>
        <w:t>6.5C.2.2.2</w:t>
      </w:r>
      <w:r>
        <w:tab/>
      </w:r>
      <w:r>
        <w:t>Test applicability</w:t>
      </w:r>
      <w:bookmarkEnd w:id="79"/>
      <w:bookmarkEnd w:id="80"/>
      <w:bookmarkEnd w:id="81"/>
      <w:bookmarkEnd w:id="82"/>
      <w:bookmarkEnd w:id="83"/>
      <w:bookmarkEnd w:id="84"/>
    </w:p>
    <w:p>
      <w:pPr>
        <w:rPr>
          <w:lang w:eastAsia="ja-JP"/>
        </w:rPr>
      </w:pPr>
      <w:r>
        <w:t>This test applies to all types of NR UE release 15 and forward that support SUL operating on the SUL bands.</w:t>
      </w:r>
    </w:p>
    <w:p>
      <w:pPr>
        <w:pStyle w:val="8"/>
      </w:pPr>
      <w:bookmarkStart w:id="85" w:name="_Toc36226961"/>
      <w:bookmarkStart w:id="86" w:name="_Toc52990440"/>
      <w:bookmarkStart w:id="87" w:name="_Toc60823643"/>
      <w:bookmarkStart w:id="88" w:name="_Toc27478246"/>
      <w:bookmarkStart w:id="89" w:name="_Toc44324246"/>
      <w:bookmarkStart w:id="90" w:name="_Toc60825564"/>
      <w:r>
        <w:t>6.5C.2.2.3</w:t>
      </w:r>
      <w:r>
        <w:tab/>
      </w:r>
      <w:r>
        <w:t>Minimum conformance requirements</w:t>
      </w:r>
      <w:bookmarkEnd w:id="85"/>
      <w:bookmarkEnd w:id="86"/>
      <w:bookmarkEnd w:id="87"/>
      <w:bookmarkEnd w:id="88"/>
      <w:bookmarkEnd w:id="89"/>
      <w:bookmarkEnd w:id="90"/>
    </w:p>
    <w:p>
      <w:r>
        <w:t>Same minimum conformance requirements as in the clause 6.5.2.2.3.</w:t>
      </w:r>
    </w:p>
    <w:p>
      <w:pPr>
        <w:pStyle w:val="8"/>
      </w:pPr>
      <w:bookmarkStart w:id="91" w:name="_Toc44324247"/>
      <w:bookmarkStart w:id="92" w:name="_Toc60823644"/>
      <w:bookmarkStart w:id="93" w:name="_Toc27478247"/>
      <w:bookmarkStart w:id="94" w:name="_Toc52990441"/>
      <w:bookmarkStart w:id="95" w:name="_Toc60825565"/>
      <w:bookmarkStart w:id="96" w:name="_Toc36226962"/>
      <w:r>
        <w:t>6.5C.2.2.4</w:t>
      </w:r>
      <w:r>
        <w:tab/>
      </w:r>
      <w:r>
        <w:t>Test description</w:t>
      </w:r>
      <w:bookmarkEnd w:id="91"/>
      <w:bookmarkEnd w:id="92"/>
      <w:bookmarkEnd w:id="93"/>
      <w:bookmarkEnd w:id="94"/>
      <w:bookmarkEnd w:id="95"/>
      <w:bookmarkEnd w:id="96"/>
    </w:p>
    <w:p>
      <w:pPr>
        <w:rPr>
          <w:lang w:eastAsia="zh-CN"/>
        </w:rPr>
      </w:pPr>
      <w:r>
        <w:rPr>
          <w:lang w:eastAsia="zh-CN"/>
        </w:rPr>
        <w:t>Same test description as PC 3 with contiguous allocation</w:t>
      </w:r>
      <w:r>
        <w:t xml:space="preserve"> </w:t>
      </w:r>
      <w:r>
        <w:rPr>
          <w:lang w:eastAsia="zh-CN"/>
        </w:rPr>
        <w:t>specified in clause 6.5.2.2 with following exceptions:</w:t>
      </w:r>
    </w:p>
    <w:p>
      <w:pPr>
        <w:pStyle w:val="75"/>
        <w:ind w:left="284" w:firstLine="0"/>
      </w:pPr>
      <w:r>
        <w:rPr>
          <w:lang w:eastAsia="zh-CN"/>
        </w:rPr>
        <w:t>-</w:t>
      </w:r>
      <w:r>
        <w:rPr>
          <w:lang w:eastAsia="zh-CN"/>
        </w:rPr>
        <w:tab/>
      </w:r>
      <w:r>
        <w:rPr>
          <w:lang w:eastAsia="zh-CN"/>
        </w:rPr>
        <w:t xml:space="preserve">Instead of table </w:t>
      </w:r>
      <w:r>
        <w:t xml:space="preserve">5.3.5-1 </w:t>
      </w:r>
      <w:r>
        <w:rPr/>
        <w:sym w:font="Wingdings" w:char="F0E0"/>
      </w:r>
      <w:r>
        <w:t xml:space="preserve"> use Table 5.5C-1</w:t>
      </w:r>
    </w:p>
    <w:p>
      <w:pPr>
        <w:pStyle w:val="75"/>
        <w:ind w:left="284" w:firstLine="0"/>
      </w:pPr>
      <w:r>
        <w:t>-</w:t>
      </w:r>
      <w:r>
        <w:tab/>
      </w:r>
      <w:r>
        <w:t xml:space="preserve">Instead of table </w:t>
      </w:r>
      <w:r>
        <w:rPr>
          <w:lang w:eastAsia="ja-JP"/>
        </w:rPr>
        <w:t>6.5.2.2.4.1-1</w:t>
      </w:r>
      <w:r>
        <w:rPr/>
        <w:sym w:font="Wingdings" w:char="F0E0"/>
      </w:r>
      <w:r>
        <w:t xml:space="preserve"> use Table </w:t>
      </w:r>
      <w:r>
        <w:rPr>
          <w:lang w:eastAsia="ja-JP"/>
        </w:rPr>
        <w:t>6.5C.2.2.4.1-1</w:t>
      </w:r>
    </w:p>
    <w:p>
      <w:pPr>
        <w:pStyle w:val="55"/>
        <w:rPr>
          <w:lang w:eastAsia="zh-CN"/>
        </w:rPr>
      </w:pPr>
      <w:r>
        <w:t>Table 6.5C.2.2.4.1-1: Test Configuration T</w:t>
      </w:r>
      <w:r>
        <w:rPr>
          <w:lang w:eastAsia="zh-CN"/>
        </w:rPr>
        <w:t>able</w:t>
      </w:r>
    </w:p>
    <w:tbl>
      <w:tblPr>
        <w:tblStyle w:val="47"/>
        <w:tblW w:w="104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
        <w:gridCol w:w="707"/>
        <w:gridCol w:w="113"/>
        <w:gridCol w:w="1092"/>
        <w:gridCol w:w="113"/>
        <w:gridCol w:w="1305"/>
        <w:gridCol w:w="113"/>
        <w:gridCol w:w="1163"/>
        <w:gridCol w:w="113"/>
        <w:gridCol w:w="311"/>
        <w:gridCol w:w="2360"/>
        <w:gridCol w:w="113"/>
        <w:gridCol w:w="2671"/>
        <w:gridCol w:w="18"/>
        <w:gridCol w:w="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95" w:type="dxa"/>
          <w:cantSplit/>
          <w:jc w:val="center"/>
        </w:trPr>
        <w:tc>
          <w:tcPr>
            <w:tcW w:w="10305" w:type="dxa"/>
            <w:gridSpan w:val="14"/>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cantSplit/>
          <w:jc w:val="center"/>
        </w:trPr>
        <w:tc>
          <w:tcPr>
            <w:tcW w:w="5143" w:type="dxa"/>
            <w:gridSpan w:val="10"/>
            <w:tcBorders>
              <w:top w:val="single" w:color="auto" w:sz="4" w:space="0"/>
              <w:left w:val="single" w:color="auto" w:sz="4" w:space="0"/>
              <w:bottom w:val="single" w:color="auto" w:sz="4" w:space="0"/>
              <w:right w:val="single" w:color="auto" w:sz="4" w:space="0"/>
            </w:tcBorders>
          </w:tcPr>
          <w:p>
            <w:pPr>
              <w:pStyle w:val="53"/>
            </w:pPr>
            <w:r>
              <w:t>Test Environment as specified in TS 38.508-1 [5] subclause 4.1</w:t>
            </w:r>
          </w:p>
        </w:tc>
        <w:tc>
          <w:tcPr>
            <w:tcW w:w="5144" w:type="dxa"/>
            <w:gridSpan w:val="3"/>
            <w:tcBorders>
              <w:top w:val="single" w:color="auto" w:sz="4" w:space="0"/>
              <w:left w:val="single" w:color="auto" w:sz="4" w:space="0"/>
              <w:bottom w:val="single" w:color="auto" w:sz="4" w:space="0"/>
              <w:right w:val="single" w:color="auto" w:sz="4" w:space="0"/>
            </w:tcBorders>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cantSplit/>
          <w:jc w:val="center"/>
        </w:trPr>
        <w:tc>
          <w:tcPr>
            <w:tcW w:w="5143" w:type="dxa"/>
            <w:gridSpan w:val="10"/>
            <w:tcBorders>
              <w:top w:val="single" w:color="auto" w:sz="4" w:space="0"/>
              <w:left w:val="single" w:color="auto" w:sz="4" w:space="0"/>
              <w:bottom w:val="single" w:color="auto" w:sz="4" w:space="0"/>
              <w:right w:val="single" w:color="auto" w:sz="4" w:space="0"/>
            </w:tcBorders>
          </w:tcPr>
          <w:p>
            <w:pPr>
              <w:pStyle w:val="53"/>
            </w:pPr>
            <w:r>
              <w:t>Test Frequencies as specified in TS 38.508-1 [5] subclause 4.3.1</w:t>
            </w:r>
          </w:p>
        </w:tc>
        <w:tc>
          <w:tcPr>
            <w:tcW w:w="5144" w:type="dxa"/>
            <w:gridSpan w:val="3"/>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Low range, High range for SUL carrier</w:t>
            </w:r>
          </w:p>
          <w:p>
            <w:pPr>
              <w:pStyle w:val="53"/>
            </w:pPr>
            <w:r>
              <w:rPr>
                <w:lang w:eastAsia="zh-CN"/>
              </w:rPr>
              <w:t>Mid range for Non-SUL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cantSplit/>
          <w:jc w:val="center"/>
        </w:trPr>
        <w:tc>
          <w:tcPr>
            <w:tcW w:w="5143" w:type="dxa"/>
            <w:gridSpan w:val="10"/>
            <w:tcBorders>
              <w:top w:val="single" w:color="auto" w:sz="4" w:space="0"/>
              <w:left w:val="single" w:color="auto" w:sz="4" w:space="0"/>
              <w:bottom w:val="single" w:color="auto" w:sz="4" w:space="0"/>
              <w:right w:val="single" w:color="auto" w:sz="4" w:space="0"/>
            </w:tcBorders>
          </w:tcPr>
          <w:p>
            <w:pPr>
              <w:pStyle w:val="53"/>
            </w:pPr>
            <w:r>
              <w:t>Test Channel Bandwidths as specified in TS 38.508-1 [5] subclause 4.3.1</w:t>
            </w:r>
          </w:p>
        </w:tc>
        <w:tc>
          <w:tcPr>
            <w:tcW w:w="5144" w:type="dxa"/>
            <w:gridSpan w:val="3"/>
            <w:tcBorders>
              <w:top w:val="single" w:color="auto" w:sz="4" w:space="0"/>
              <w:left w:val="single" w:color="auto" w:sz="4" w:space="0"/>
              <w:bottom w:val="single" w:color="auto" w:sz="4" w:space="0"/>
              <w:right w:val="single" w:color="auto" w:sz="4" w:space="0"/>
            </w:tcBorders>
          </w:tcPr>
          <w:p>
            <w:pPr>
              <w:pStyle w:val="53"/>
            </w:pPr>
            <w:r>
              <w:t>Lowest, Highest for SUL carrier</w:t>
            </w:r>
          </w:p>
          <w:p>
            <w:pPr>
              <w:pStyle w:val="53"/>
            </w:pPr>
            <w:r>
              <w:t>Lowest for Non-SUL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cantSplit/>
          <w:jc w:val="center"/>
        </w:trPr>
        <w:tc>
          <w:tcPr>
            <w:tcW w:w="5143" w:type="dxa"/>
            <w:gridSpan w:val="10"/>
            <w:tcBorders>
              <w:top w:val="single" w:color="auto" w:sz="4" w:space="0"/>
              <w:left w:val="single" w:color="auto" w:sz="4" w:space="0"/>
              <w:bottom w:val="single" w:color="auto" w:sz="4" w:space="0"/>
              <w:right w:val="single" w:color="auto" w:sz="4" w:space="0"/>
            </w:tcBorders>
          </w:tcPr>
          <w:p>
            <w:pPr>
              <w:pStyle w:val="53"/>
            </w:pPr>
            <w:r>
              <w:t>Test SCS as specified in Table 5.5C-1</w:t>
            </w:r>
          </w:p>
        </w:tc>
        <w:tc>
          <w:tcPr>
            <w:tcW w:w="5144" w:type="dxa"/>
            <w:gridSpan w:val="3"/>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 xml:space="preserve">15kHz </w:t>
            </w:r>
            <w:r>
              <w:t>for both SUL carrier and Non-SUL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cantSplit/>
          <w:jc w:val="center"/>
        </w:trPr>
        <w:tc>
          <w:tcPr>
            <w:tcW w:w="10287" w:type="dxa"/>
            <w:gridSpan w:val="13"/>
            <w:tcBorders>
              <w:top w:val="single" w:color="auto" w:sz="4" w:space="0"/>
              <w:left w:val="single" w:color="auto" w:sz="4" w:space="0"/>
              <w:bottom w:val="single" w:color="auto" w:sz="4" w:space="0"/>
              <w:right w:val="single" w:color="auto" w:sz="4" w:space="0"/>
            </w:tcBorders>
          </w:tcPr>
          <w:p>
            <w:pPr>
              <w:pStyle w:val="51"/>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33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1"/>
            </w:pPr>
            <w:r>
              <w:t>Test ID</w:t>
            </w:r>
          </w:p>
        </w:tc>
        <w:tc>
          <w:tcPr>
            <w:tcW w:w="1205" w:type="dxa"/>
            <w:gridSpan w:val="2"/>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Freq</w:t>
            </w:r>
          </w:p>
        </w:tc>
        <w:tc>
          <w:tcPr>
            <w:tcW w:w="1418" w:type="dxa"/>
            <w:gridSpan w:val="2"/>
            <w:tcBorders>
              <w:top w:val="single" w:color="auto" w:sz="4" w:space="0"/>
              <w:left w:val="single" w:color="auto" w:sz="4" w:space="0"/>
              <w:bottom w:val="single" w:color="auto" w:sz="4" w:space="0"/>
              <w:right w:val="single" w:color="auto" w:sz="4" w:space="0"/>
            </w:tcBorders>
          </w:tcPr>
          <w:p>
            <w:pPr>
              <w:pStyle w:val="51"/>
            </w:pPr>
            <w:r>
              <w:t>Downlink Configuration</w:t>
            </w:r>
          </w:p>
        </w:tc>
        <w:tc>
          <w:tcPr>
            <w:tcW w:w="1276" w:type="dxa"/>
            <w:gridSpan w:val="2"/>
            <w:tcBorders>
              <w:top w:val="single" w:color="auto" w:sz="4" w:space="0"/>
              <w:left w:val="single" w:color="auto" w:sz="4" w:space="0"/>
              <w:bottom w:val="single" w:color="auto" w:sz="4" w:space="0"/>
              <w:right w:val="single" w:color="auto" w:sz="4" w:space="0"/>
            </w:tcBorders>
          </w:tcPr>
          <w:p>
            <w:pPr>
              <w:pStyle w:val="51"/>
            </w:pPr>
            <w:r>
              <w:t>UL Configuration</w:t>
            </w:r>
          </w:p>
        </w:tc>
        <w:tc>
          <w:tcPr>
            <w:tcW w:w="5568" w:type="dxa"/>
            <w:gridSpan w:val="5"/>
            <w:tcBorders>
              <w:top w:val="single" w:color="auto" w:sz="4" w:space="0"/>
              <w:left w:val="single" w:color="auto" w:sz="4" w:space="0"/>
              <w:bottom w:val="single" w:color="auto" w:sz="4" w:space="0"/>
              <w:right w:val="single" w:color="auto" w:sz="4" w:space="0"/>
            </w:tcBorders>
          </w:tcPr>
          <w:p>
            <w:pPr>
              <w:pStyle w:val="51"/>
            </w:pPr>
            <w:r>
              <w:t>SUL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cantSplit/>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pPr>
          </w:p>
        </w:tc>
        <w:tc>
          <w:tcPr>
            <w:tcW w:w="1205" w:type="dxa"/>
            <w:gridSpan w:val="2"/>
            <w:tcBorders>
              <w:top w:val="single" w:color="auto" w:sz="4" w:space="0"/>
              <w:left w:val="single" w:color="auto" w:sz="4" w:space="0"/>
              <w:bottom w:val="nil"/>
              <w:right w:val="single" w:color="auto" w:sz="4" w:space="0"/>
            </w:tcBorders>
          </w:tcPr>
          <w:p>
            <w:pPr>
              <w:pStyle w:val="52"/>
            </w:pPr>
          </w:p>
        </w:tc>
        <w:tc>
          <w:tcPr>
            <w:tcW w:w="1418" w:type="dxa"/>
            <w:gridSpan w:val="2"/>
            <w:vMerge w:val="restart"/>
            <w:tcBorders>
              <w:top w:val="single" w:color="auto" w:sz="4" w:space="0"/>
              <w:left w:val="single" w:color="auto" w:sz="4" w:space="0"/>
              <w:bottom w:val="nil"/>
              <w:right w:val="single" w:color="auto" w:sz="4" w:space="0"/>
            </w:tcBorders>
          </w:tcPr>
          <w:p>
            <w:pPr>
              <w:pStyle w:val="52"/>
            </w:pPr>
            <w:r>
              <w:t xml:space="preserve">N/A </w:t>
            </w:r>
          </w:p>
        </w:tc>
        <w:tc>
          <w:tcPr>
            <w:tcW w:w="1276" w:type="dxa"/>
            <w:gridSpan w:val="2"/>
            <w:tcBorders>
              <w:top w:val="single" w:color="auto" w:sz="4" w:space="0"/>
              <w:left w:val="single" w:color="auto" w:sz="4" w:space="0"/>
              <w:bottom w:val="nil"/>
              <w:right w:val="single" w:color="auto" w:sz="4" w:space="0"/>
            </w:tcBorders>
          </w:tcPr>
          <w:p>
            <w:pPr>
              <w:pStyle w:val="52"/>
              <w:rPr>
                <w:lang w:eastAsia="zh-CN"/>
              </w:rPr>
            </w:pPr>
            <w:r>
              <w:rPr>
                <w:lang w:eastAsia="zh-CN"/>
              </w:rPr>
              <w:t>N/A</w:t>
            </w:r>
          </w:p>
        </w:tc>
        <w:tc>
          <w:tcPr>
            <w:tcW w:w="2784" w:type="dxa"/>
            <w:gridSpan w:val="3"/>
            <w:tcBorders>
              <w:top w:val="single" w:color="auto" w:sz="4" w:space="0"/>
              <w:left w:val="single" w:color="auto" w:sz="4" w:space="0"/>
              <w:bottom w:val="single" w:color="auto" w:sz="4" w:space="0"/>
              <w:right w:val="single" w:color="auto" w:sz="4" w:space="0"/>
            </w:tcBorders>
          </w:tcPr>
          <w:p>
            <w:pPr>
              <w:pStyle w:val="51"/>
            </w:pPr>
            <w:r>
              <w:t>Modulation</w:t>
            </w:r>
          </w:p>
        </w:tc>
        <w:tc>
          <w:tcPr>
            <w:tcW w:w="2784" w:type="dxa"/>
            <w:gridSpan w:val="2"/>
            <w:tcBorders>
              <w:top w:val="single" w:color="auto" w:sz="4" w:space="0"/>
              <w:left w:val="single" w:color="auto" w:sz="4" w:space="0"/>
              <w:bottom w:val="single" w:color="auto" w:sz="4" w:space="0"/>
              <w:right w:val="single" w:color="auto" w:sz="4" w:space="0"/>
            </w:tcBorders>
          </w:tcPr>
          <w:p>
            <w:pPr>
              <w:pStyle w:val="51"/>
            </w:pPr>
            <w: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Low</w:t>
            </w:r>
          </w:p>
        </w:tc>
        <w:tc>
          <w:tcPr>
            <w:tcW w:w="1418"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pPr>
            <w:r>
              <w:t>DFT-s-OFDM PI/2 BPSK</w:t>
            </w:r>
          </w:p>
        </w:tc>
        <w:tc>
          <w:tcPr>
            <w:tcW w:w="2784" w:type="dxa"/>
            <w:gridSpan w:val="2"/>
            <w:tcBorders>
              <w:top w:val="single" w:color="auto" w:sz="4" w:space="0"/>
              <w:left w:val="single" w:color="auto" w:sz="4" w:space="0"/>
              <w:bottom w:val="single" w:color="auto" w:sz="4" w:space="0"/>
              <w:right w:val="single" w:color="auto" w:sz="4" w:space="0"/>
            </w:tcBorders>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High</w:t>
            </w:r>
          </w:p>
        </w:tc>
        <w:tc>
          <w:tcPr>
            <w:tcW w:w="1418"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DFT-s-OFDM PI/2 BPSK</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Default</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DFT-s-OFDM PI/2 BPSK</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4</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Low</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DFT-s-OFDM QPSK</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Edger_1RB_Left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High</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DFT-s-OFDM QPSK</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6</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Default</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DFT-s-OFDM QPSK</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7</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Low</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DFT-s-OFDM 16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8</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High</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DFT-s-OFDM 16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9</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Default</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DFT-s-OFDM 16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Low</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DFT-s-OFDM 64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11</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High</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DFT-s-OFDM 64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12</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Default</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DFT-s-OFDM 64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13</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Low</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DFT-s-OFDM 256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14</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High</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DFT-s-OFDM 256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15</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Default</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DFT-s-OFDM 256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16</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Low</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CP-OFDM QPSK</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17</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High</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CP-OFDM QPSK</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18</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Default</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CP-OFDM QPSK</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19</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Low</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CP-OFDM 16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20</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High</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CP-OFDM 16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21</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Default</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CP-OFDM 16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22</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Low</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CP-OFDM 64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High</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CP-OFDM 64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24</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Default</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CP-OFDM 64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Low</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CP-OFDM 256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26</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High</w:t>
            </w:r>
          </w:p>
        </w:tc>
        <w:tc>
          <w:tcPr>
            <w:tcW w:w="1418" w:type="dxa"/>
            <w:gridSpan w:val="2"/>
            <w:tcBorders>
              <w:top w:val="nil"/>
              <w:left w:val="single" w:color="auto" w:sz="4" w:space="0"/>
              <w:bottom w:val="nil"/>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CP-OFDM 256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27</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Default</w:t>
            </w:r>
          </w:p>
        </w:tc>
        <w:tc>
          <w:tcPr>
            <w:tcW w:w="1418" w:type="dxa"/>
            <w:gridSpan w:val="2"/>
            <w:tcBorders>
              <w:top w:val="nil"/>
              <w:left w:val="single" w:color="auto" w:sz="4" w:space="0"/>
              <w:bottom w:val="single" w:color="auto" w:sz="4" w:space="0"/>
              <w:right w:val="single" w:color="auto" w:sz="4" w:space="0"/>
            </w:tcBorders>
            <w:vAlign w:val="center"/>
          </w:tcPr>
          <w:p>
            <w:pPr>
              <w:spacing w:after="0"/>
              <w:rPr>
                <w:rFonts w:ascii="Arial" w:hAnsi="Arial"/>
                <w:sz w:val="18"/>
              </w:rPr>
            </w:pPr>
          </w:p>
        </w:tc>
        <w:tc>
          <w:tcPr>
            <w:tcW w:w="1276" w:type="dxa"/>
            <w:gridSpan w:val="2"/>
            <w:tcBorders>
              <w:top w:val="nil"/>
              <w:left w:val="single" w:color="auto" w:sz="4" w:space="0"/>
              <w:bottom w:val="single" w:color="auto" w:sz="4" w:space="0"/>
              <w:right w:val="single" w:color="auto" w:sz="4" w:space="0"/>
            </w:tcBorders>
          </w:tcPr>
          <w:p>
            <w:pPr>
              <w:pStyle w:val="52"/>
              <w:rPr>
                <w:lang w:eastAsia="zh-CN"/>
              </w:rPr>
            </w:pPr>
          </w:p>
        </w:tc>
        <w:tc>
          <w:tcPr>
            <w:tcW w:w="2784" w:type="dxa"/>
            <w:gridSpan w:val="3"/>
            <w:tcBorders>
              <w:top w:val="single" w:color="auto" w:sz="4" w:space="0"/>
              <w:left w:val="single" w:color="auto" w:sz="4" w:space="0"/>
              <w:bottom w:val="single" w:color="auto" w:sz="4" w:space="0"/>
              <w:right w:val="single" w:color="auto" w:sz="4" w:space="0"/>
            </w:tcBorders>
          </w:tcPr>
          <w:p>
            <w:pPr>
              <w:pStyle w:val="52"/>
              <w:rPr>
                <w:lang w:eastAsia="zh-CN"/>
              </w:rPr>
            </w:pPr>
            <w:r>
              <w:t>CP-OFDM 256 QAM</w:t>
            </w:r>
          </w:p>
        </w:tc>
        <w:tc>
          <w:tcPr>
            <w:tcW w:w="2784"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pPr>
            <w:r>
              <w:t>28</w:t>
            </w:r>
            <w:r>
              <w:rPr>
                <w:vertAlign w:val="superscript"/>
              </w:rPr>
              <w:t>4</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Low</w:t>
            </w:r>
          </w:p>
        </w:tc>
        <w:tc>
          <w:tcPr>
            <w:tcW w:w="1418" w:type="dxa"/>
            <w:gridSpan w:val="2"/>
            <w:tcBorders>
              <w:top w:val="nil"/>
              <w:left w:val="single" w:color="auto" w:sz="4" w:space="0"/>
              <w:bottom w:val="nil"/>
              <w:right w:val="single" w:color="auto" w:sz="4" w:space="0"/>
            </w:tcBorders>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pPr>
          </w:p>
        </w:tc>
        <w:tc>
          <w:tcPr>
            <w:tcW w:w="2784" w:type="dxa"/>
            <w:gridSpan w:val="3"/>
            <w:tcBorders>
              <w:top w:val="single" w:color="auto" w:sz="4" w:space="0"/>
              <w:left w:val="single" w:color="auto" w:sz="4" w:space="0"/>
              <w:bottom w:val="single" w:color="auto" w:sz="4" w:space="0"/>
              <w:right w:val="single" w:color="auto" w:sz="4" w:space="0"/>
            </w:tcBorders>
          </w:tcPr>
          <w:p>
            <w:pPr>
              <w:pStyle w:val="52"/>
            </w:pPr>
            <w:r>
              <w:rPr>
                <w:rFonts w:eastAsia="MS Mincho" w:cs="Arial"/>
              </w:rPr>
              <w:t>DFT-s-OFDM Pi/2 BPSK w Pi/2 BPSK DMRS</w:t>
            </w:r>
          </w:p>
        </w:tc>
        <w:tc>
          <w:tcPr>
            <w:tcW w:w="2784" w:type="dxa"/>
            <w:gridSpan w:val="3"/>
            <w:tcBorders>
              <w:top w:val="single" w:color="auto" w:sz="4" w:space="0"/>
              <w:left w:val="single" w:color="auto" w:sz="4" w:space="0"/>
              <w:bottom w:val="single" w:color="auto" w:sz="4" w:space="0"/>
              <w:right w:val="single" w:color="auto" w:sz="4" w:space="0"/>
            </w:tcBorders>
          </w:tcPr>
          <w:p>
            <w:pPr>
              <w:pStyle w:val="52"/>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pPr>
            <w:r>
              <w:t>29</w:t>
            </w:r>
            <w:r>
              <w:rPr>
                <w:vertAlign w:val="superscript"/>
              </w:rPr>
              <w:t>4</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High</w:t>
            </w:r>
          </w:p>
        </w:tc>
        <w:tc>
          <w:tcPr>
            <w:tcW w:w="1418" w:type="dxa"/>
            <w:gridSpan w:val="2"/>
            <w:tcBorders>
              <w:top w:val="nil"/>
              <w:left w:val="single" w:color="auto" w:sz="4" w:space="0"/>
              <w:bottom w:val="nil"/>
              <w:right w:val="single" w:color="auto" w:sz="4" w:space="0"/>
            </w:tcBorders>
          </w:tcPr>
          <w:p>
            <w:pPr>
              <w:spacing w:after="0"/>
              <w:rPr>
                <w:rFonts w:ascii="Arial" w:hAnsi="Arial"/>
                <w:sz w:val="18"/>
              </w:rPr>
            </w:pPr>
          </w:p>
        </w:tc>
        <w:tc>
          <w:tcPr>
            <w:tcW w:w="1276" w:type="dxa"/>
            <w:gridSpan w:val="2"/>
            <w:tcBorders>
              <w:top w:val="nil"/>
              <w:left w:val="single" w:color="auto" w:sz="4" w:space="0"/>
              <w:bottom w:val="nil"/>
              <w:right w:val="single" w:color="auto" w:sz="4" w:space="0"/>
            </w:tcBorders>
          </w:tcPr>
          <w:p>
            <w:pPr>
              <w:pStyle w:val="52"/>
            </w:pPr>
          </w:p>
        </w:tc>
        <w:tc>
          <w:tcPr>
            <w:tcW w:w="2784" w:type="dxa"/>
            <w:gridSpan w:val="3"/>
            <w:tcBorders>
              <w:top w:val="single" w:color="auto" w:sz="4" w:space="0"/>
              <w:left w:val="single" w:color="auto" w:sz="4" w:space="0"/>
              <w:bottom w:val="single" w:color="auto" w:sz="4" w:space="0"/>
              <w:right w:val="single" w:color="auto" w:sz="4" w:space="0"/>
            </w:tcBorders>
          </w:tcPr>
          <w:p>
            <w:pPr>
              <w:pStyle w:val="52"/>
            </w:pPr>
            <w:r>
              <w:rPr>
                <w:rFonts w:eastAsia="MS Mincho" w:cs="Arial"/>
              </w:rPr>
              <w:t>DFT-s-OFDM Pi/2 BPSK w Pi/2 BPSK DMRS</w:t>
            </w:r>
          </w:p>
        </w:tc>
        <w:tc>
          <w:tcPr>
            <w:tcW w:w="2784" w:type="dxa"/>
            <w:gridSpan w:val="3"/>
            <w:tcBorders>
              <w:top w:val="single" w:color="auto" w:sz="4" w:space="0"/>
              <w:left w:val="single" w:color="auto" w:sz="4" w:space="0"/>
              <w:bottom w:val="single" w:color="auto" w:sz="4" w:space="0"/>
              <w:right w:val="single" w:color="auto" w:sz="4" w:space="0"/>
            </w:tcBorders>
          </w:tcPr>
          <w:p>
            <w:pPr>
              <w:pStyle w:val="52"/>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13" w:type="dxa"/>
          <w:trHeight w:val="207" w:hRule="atLeast"/>
          <w:jc w:val="center"/>
        </w:trPr>
        <w:tc>
          <w:tcPr>
            <w:tcW w:w="820" w:type="dxa"/>
            <w:gridSpan w:val="2"/>
            <w:tcBorders>
              <w:top w:val="single" w:color="auto" w:sz="4" w:space="0"/>
              <w:left w:val="single" w:color="auto" w:sz="4" w:space="0"/>
              <w:bottom w:val="single" w:color="auto" w:sz="4" w:space="0"/>
              <w:right w:val="single" w:color="auto" w:sz="4" w:space="0"/>
            </w:tcBorders>
          </w:tcPr>
          <w:p>
            <w:pPr>
              <w:pStyle w:val="52"/>
            </w:pPr>
            <w:r>
              <w:t>30</w:t>
            </w:r>
            <w:r>
              <w:rPr>
                <w:vertAlign w:val="superscript"/>
              </w:rPr>
              <w:t>4</w:t>
            </w:r>
          </w:p>
        </w:tc>
        <w:tc>
          <w:tcPr>
            <w:tcW w:w="1205" w:type="dxa"/>
            <w:gridSpan w:val="2"/>
            <w:tcBorders>
              <w:top w:val="single" w:color="auto" w:sz="4" w:space="0"/>
              <w:left w:val="single" w:color="auto" w:sz="4" w:space="0"/>
              <w:bottom w:val="single" w:color="auto" w:sz="4" w:space="0"/>
              <w:right w:val="single" w:color="auto" w:sz="4" w:space="0"/>
            </w:tcBorders>
          </w:tcPr>
          <w:p>
            <w:pPr>
              <w:pStyle w:val="52"/>
            </w:pPr>
            <w:r>
              <w:t>Default</w:t>
            </w:r>
          </w:p>
        </w:tc>
        <w:tc>
          <w:tcPr>
            <w:tcW w:w="1418" w:type="dxa"/>
            <w:gridSpan w:val="2"/>
            <w:tcBorders>
              <w:top w:val="nil"/>
              <w:left w:val="single" w:color="auto" w:sz="4" w:space="0"/>
              <w:bottom w:val="single" w:color="auto" w:sz="4" w:space="0"/>
              <w:right w:val="single" w:color="auto" w:sz="4" w:space="0"/>
            </w:tcBorders>
          </w:tcPr>
          <w:p>
            <w:pPr>
              <w:spacing w:after="0"/>
              <w:rPr>
                <w:rFonts w:ascii="Arial" w:hAnsi="Arial"/>
                <w:sz w:val="18"/>
              </w:rPr>
            </w:pPr>
          </w:p>
        </w:tc>
        <w:tc>
          <w:tcPr>
            <w:tcW w:w="1276" w:type="dxa"/>
            <w:gridSpan w:val="2"/>
            <w:tcBorders>
              <w:top w:val="nil"/>
              <w:left w:val="single" w:color="auto" w:sz="4" w:space="0"/>
              <w:bottom w:val="single" w:color="auto" w:sz="4" w:space="0"/>
              <w:right w:val="single" w:color="auto" w:sz="4" w:space="0"/>
            </w:tcBorders>
          </w:tcPr>
          <w:p>
            <w:pPr>
              <w:pStyle w:val="52"/>
            </w:pPr>
          </w:p>
        </w:tc>
        <w:tc>
          <w:tcPr>
            <w:tcW w:w="2784" w:type="dxa"/>
            <w:gridSpan w:val="3"/>
            <w:tcBorders>
              <w:top w:val="single" w:color="auto" w:sz="4" w:space="0"/>
              <w:left w:val="single" w:color="auto" w:sz="4" w:space="0"/>
              <w:bottom w:val="single" w:color="auto" w:sz="4" w:space="0"/>
              <w:right w:val="single" w:color="auto" w:sz="4" w:space="0"/>
            </w:tcBorders>
          </w:tcPr>
          <w:p>
            <w:pPr>
              <w:pStyle w:val="52"/>
            </w:pPr>
            <w:r>
              <w:rPr>
                <w:rFonts w:eastAsia="MS Mincho" w:cs="Arial"/>
              </w:rPr>
              <w:t>DFT-s-OFDM Pi/2 BPSK w Pi/2 BPSK DMRS</w:t>
            </w:r>
          </w:p>
        </w:tc>
        <w:tc>
          <w:tcPr>
            <w:tcW w:w="2784" w:type="dxa"/>
            <w:gridSpan w:val="3"/>
            <w:tcBorders>
              <w:top w:val="single" w:color="auto" w:sz="4" w:space="0"/>
              <w:left w:val="single" w:color="auto" w:sz="4" w:space="0"/>
              <w:bottom w:val="single" w:color="auto" w:sz="4" w:space="0"/>
              <w:right w:val="single" w:color="auto" w:sz="4" w:space="0"/>
            </w:tcBorders>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2"/>
          <w:wAfter w:w="113" w:type="dxa"/>
          <w:cantSplit/>
          <w:jc w:val="center"/>
        </w:trPr>
        <w:tc>
          <w:tcPr>
            <w:tcW w:w="10287" w:type="dxa"/>
            <w:gridSpan w:val="13"/>
            <w:tcBorders>
              <w:top w:val="single" w:color="auto" w:sz="4" w:space="0"/>
              <w:left w:val="single" w:color="auto" w:sz="4" w:space="0"/>
              <w:bottom w:val="single" w:color="auto" w:sz="4" w:space="0"/>
              <w:right w:val="single" w:color="auto" w:sz="4" w:space="0"/>
            </w:tcBorders>
          </w:tcPr>
          <w:p>
            <w:pPr>
              <w:pStyle w:val="66"/>
              <w:rPr>
                <w:lang w:eastAsia="zh-CN"/>
              </w:rPr>
            </w:pPr>
            <w:r>
              <w:rPr>
                <w:lang w:eastAsia="zh-CN"/>
              </w:rPr>
              <w:t>Note 1:</w:t>
            </w:r>
            <w:r>
              <w:rPr>
                <w:lang w:eastAsia="zh-CN"/>
              </w:rPr>
              <w:tab/>
            </w:r>
            <w:r>
              <w:rPr>
                <w:lang w:eastAsia="zh-CN"/>
              </w:rPr>
              <w:t>Test Channel Bandwidths are checked separately for each SUL band combination, the applicable channel bandwidths are specified in Table 5.5C-1.</w:t>
            </w:r>
          </w:p>
          <w:p>
            <w:pPr>
              <w:pStyle w:val="66"/>
              <w:rPr>
                <w:lang w:eastAsia="zh-CN"/>
              </w:rPr>
            </w:pPr>
            <w:r>
              <w:rPr>
                <w:lang w:eastAsia="zh-CN"/>
              </w:rPr>
              <w:t>Note 2:</w:t>
            </w:r>
            <w:r>
              <w:rPr>
                <w:lang w:eastAsia="zh-CN"/>
              </w:rPr>
              <w:tab/>
            </w:r>
            <w:r>
              <w:rPr>
                <w:lang w:eastAsia="zh-CN"/>
              </w:rPr>
              <w:t>The specific configuration of each RF allocation is defined in Table 6.1-1.</w:t>
            </w:r>
          </w:p>
          <w:p>
            <w:pPr>
              <w:pStyle w:val="66"/>
              <w:ind w:left="0" w:firstLine="0"/>
            </w:pPr>
            <w:r>
              <w:rPr>
                <w:lang w:eastAsia="zh-CN"/>
              </w:rPr>
              <w:t>Note 3:</w:t>
            </w:r>
            <w:r>
              <w:rPr>
                <w:lang w:eastAsia="zh-CN"/>
              </w:rPr>
              <w:tab/>
            </w:r>
            <w:r>
              <w:t>DFT-s-OFDM PI/2 BPSK test applies only for UEs which supports half Pi BPSK in FR1.</w:t>
            </w:r>
          </w:p>
          <w:p>
            <w:pPr>
              <w:pStyle w:val="66"/>
              <w:ind w:left="0" w:firstLine="0"/>
            </w:pPr>
            <w:r>
              <w:t>Note 4:</w:t>
            </w:r>
            <w:r>
              <w:tab/>
            </w:r>
            <w:r>
              <w:rPr>
                <w:lang w:eastAsia="zh-CN"/>
              </w:rPr>
              <w:t xml:space="preserve">UEs supporting </w:t>
            </w:r>
            <w:r>
              <w:rPr>
                <w:rFonts w:cs="SimHei"/>
              </w:rPr>
              <w:t xml:space="preserve">pi/2 BPSK DMRS and the corresponding IE </w:t>
            </w:r>
            <w:r>
              <w:t>[DMRSPi2BPSK] is set to 1.</w:t>
            </w:r>
          </w:p>
        </w:tc>
      </w:tr>
    </w:tbl>
    <w:p/>
    <w:p>
      <w:pPr>
        <w:pStyle w:val="75"/>
        <w:rPr>
          <w:lang w:eastAsia="zh-CN"/>
        </w:rPr>
      </w:pPr>
      <w:r>
        <w:t>-</w:t>
      </w:r>
      <w:r>
        <w:tab/>
      </w:r>
      <w:r>
        <w:t>Connect the SS to the UE antenna connectors as shown in TS 38.508-1 [5] Annex A, Figure A.3.1.1.4 for TE diagram and section A.3.2 for UE diagram.</w:t>
      </w:r>
    </w:p>
    <w:p>
      <w:pPr>
        <w:pStyle w:val="75"/>
      </w:pPr>
      <w:r>
        <w:t>-</w:t>
      </w:r>
      <w:r>
        <w:tab/>
      </w:r>
      <w:r>
        <w:t>The parameter setting for the cell are set up according to the TS 38.508-1 [5] subclause 4.4.3</w:t>
      </w:r>
    </w:p>
    <w:p>
      <w:pPr>
        <w:pStyle w:val="75"/>
      </w:pPr>
      <w:r>
        <w:t>-</w:t>
      </w:r>
      <w:r>
        <w:tab/>
      </w:r>
      <w:r>
        <w:t>Downlink signals are initially setup according to Annex C.0, C.1, C.2 and uplink signals according to Annex G.0, G.1, G.2, and G.3.0 with consideration of supplementary uplink physical channels.</w:t>
      </w:r>
    </w:p>
    <w:p>
      <w:pPr>
        <w:pStyle w:val="75"/>
      </w:pPr>
      <w:bookmarkStart w:id="97" w:name="_Toc27478248"/>
      <w:bookmarkStart w:id="98" w:name="_Toc36226963"/>
      <w:bookmarkStart w:id="99" w:name="_Toc44324248"/>
      <w:r>
        <w:t>-</w:t>
      </w:r>
      <w:r>
        <w:tab/>
      </w:r>
      <w:r>
        <w:t>Message contents in initial conditions are according to TS 38.508-1 [5] subclause 4.3.6.1.1.2 ensuring UL/SUL indicator in Table 4.3.6.1.1.2-1 with condition SUL, subclause 4.6 ensuring Table 4.6.1-28 with condition SUL AND (RF OR RRM), Tables 4.6.3-14 with condition SUL_NUL for SUL carrier,</w:t>
      </w:r>
      <w:r>
        <w:rPr>
          <w:iCs/>
        </w:rPr>
        <w:t xml:space="preserve"> and </w:t>
      </w:r>
      <w:r>
        <w:t xml:space="preserve">Table 4.6.3-167 </w:t>
      </w:r>
      <w:r>
        <w:rPr>
          <w:iCs/>
        </w:rPr>
        <w:t xml:space="preserve">with condition </w:t>
      </w:r>
      <w:r>
        <w:t>PUSCH_PUCCH_ON_SUL. Message contents in Table 6.5.2.2.4.3-2 in clause 6.5.2.2 only apply to Test ID 28-30 in Table 6.5C.2.2.4.1-1.</w:t>
      </w:r>
    </w:p>
    <w:p>
      <w:pPr>
        <w:pStyle w:val="8"/>
      </w:pPr>
      <w:bookmarkStart w:id="100" w:name="_Toc60823645"/>
      <w:bookmarkStart w:id="101" w:name="_Toc52990442"/>
      <w:bookmarkStart w:id="102" w:name="_Toc60825566"/>
      <w:r>
        <w:t>6.5C.2.2.5</w:t>
      </w:r>
      <w:r>
        <w:tab/>
      </w:r>
      <w:r>
        <w:t>Test requirement</w:t>
      </w:r>
      <w:bookmarkEnd w:id="97"/>
      <w:bookmarkEnd w:id="98"/>
      <w:bookmarkEnd w:id="99"/>
      <w:bookmarkEnd w:id="100"/>
      <w:bookmarkEnd w:id="101"/>
      <w:bookmarkEnd w:id="102"/>
    </w:p>
    <w:p>
      <w:pPr>
        <w:rPr>
          <w:lang w:eastAsia="ja-JP"/>
        </w:rPr>
      </w:pPr>
      <w:r>
        <w:t xml:space="preserve">The measured sum of the UE mean power in the channel bandwidth on the SUL carrier, derived in step 3, shall fulfil requirements in Tables </w:t>
      </w:r>
      <w:r>
        <w:rPr>
          <w:lang w:eastAsia="ja-JP"/>
        </w:rPr>
        <w:t>6.2C.4.5-1</w:t>
      </w:r>
      <w:r>
        <w:t xml:space="preserve"> as appropriate, and the power of any UE emission shall</w:t>
      </w:r>
      <w:r>
        <w:rPr>
          <w:lang w:eastAsia="ja-JP"/>
        </w:rPr>
        <w:t xml:space="preserve"> fulfil requirements in </w:t>
      </w:r>
      <w:r>
        <w:t>Table</w:t>
      </w:r>
      <w:r>
        <w:rPr>
          <w:lang w:eastAsia="ja-JP"/>
        </w:rPr>
        <w:t xml:space="preserve"> 6.5C.2.2.5-1.</w:t>
      </w:r>
    </w:p>
    <w:p>
      <w:pPr>
        <w:pStyle w:val="55"/>
        <w:rPr>
          <w:ins w:id="124" w:author="Yu SHI-China Unicom" w:date="2021-10-30T13:30:25Z"/>
        </w:rPr>
      </w:pPr>
      <w:r>
        <w:t>Table 6.5C.2.2.5-1: NR General spectrum emission mask</w:t>
      </w:r>
    </w:p>
    <w:tbl>
      <w:tblPr>
        <w:tblStyle w:val="47"/>
        <w:tblW w:w="107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98"/>
        <w:gridCol w:w="630"/>
        <w:gridCol w:w="630"/>
        <w:gridCol w:w="630"/>
        <w:gridCol w:w="630"/>
        <w:gridCol w:w="630"/>
        <w:gridCol w:w="630"/>
        <w:gridCol w:w="630"/>
        <w:gridCol w:w="630"/>
        <w:gridCol w:w="630"/>
        <w:gridCol w:w="630"/>
        <w:gridCol w:w="630"/>
        <w:gridCol w:w="630"/>
        <w:gridCol w:w="630"/>
        <w:gridCol w:w="1440"/>
      </w:tblGrid>
      <w:tr>
        <w:trPr>
          <w:cantSplit/>
          <w:trHeight w:val="380" w:hRule="atLeast"/>
          <w:jc w:val="center"/>
          <w:ins w:id="125" w:author="Yu SHI-China Unicom" w:date="2021-10-30T13:30:57Z"/>
        </w:trPr>
        <w:tc>
          <w:tcPr>
            <w:tcW w:w="10728" w:type="dxa"/>
            <w:gridSpan w:val="15"/>
            <w:tcMar>
              <w:top w:w="0" w:type="dxa"/>
              <w:left w:w="108" w:type="dxa"/>
              <w:bottom w:w="0" w:type="dxa"/>
              <w:right w:w="108" w:type="dxa"/>
            </w:tcMar>
            <w:vAlign w:val="center"/>
          </w:tcPr>
          <w:p>
            <w:pPr>
              <w:pStyle w:val="51"/>
              <w:rPr>
                <w:ins w:id="126" w:author="Yu SHI-China Unicom" w:date="2021-10-30T13:30:57Z"/>
                <w:lang w:eastAsia="zh-CN"/>
              </w:rPr>
            </w:pPr>
            <w:ins w:id="127" w:author="Yu SHI-China Unicom" w:date="2021-10-30T13:30:57Z">
              <w:r>
                <w:rPr>
                  <w:lang w:eastAsia="zh-CN"/>
                </w:rPr>
                <w:t>Spectrum emission limit (dBm) / Channel bandwidth</w:t>
              </w:r>
            </w:ins>
          </w:p>
        </w:tc>
      </w:tr>
      <w:tr>
        <w:trPr>
          <w:cantSplit/>
          <w:trHeight w:val="473" w:hRule="atLeast"/>
          <w:jc w:val="center"/>
          <w:ins w:id="128" w:author="Yu SHI-China Unicom" w:date="2021-10-30T13:30:57Z"/>
        </w:trPr>
        <w:tc>
          <w:tcPr>
            <w:tcW w:w="1098" w:type="dxa"/>
            <w:tcMar>
              <w:top w:w="0" w:type="dxa"/>
              <w:left w:w="108" w:type="dxa"/>
              <w:bottom w:w="0" w:type="dxa"/>
              <w:right w:w="108" w:type="dxa"/>
            </w:tcMar>
          </w:tcPr>
          <w:p>
            <w:pPr>
              <w:pStyle w:val="51"/>
              <w:rPr>
                <w:ins w:id="129" w:author="Yu SHI-China Unicom" w:date="2021-10-30T13:30:57Z"/>
              </w:rPr>
            </w:pPr>
            <w:ins w:id="130" w:author="Yu SHI-China Unicom" w:date="2021-10-30T13:30:57Z">
              <w:r>
                <w:rPr/>
                <w:t>Δf</w:t>
              </w:r>
            </w:ins>
            <w:ins w:id="131" w:author="Yu SHI-China Unicom" w:date="2021-10-30T13:30:57Z">
              <w:r>
                <w:rPr>
                  <w:vertAlign w:val="subscript"/>
                </w:rPr>
                <w:t>OOB</w:t>
              </w:r>
            </w:ins>
          </w:p>
          <w:p>
            <w:pPr>
              <w:pStyle w:val="51"/>
              <w:rPr>
                <w:ins w:id="132" w:author="Yu SHI-China Unicom" w:date="2021-10-30T13:30:57Z"/>
              </w:rPr>
            </w:pPr>
            <w:ins w:id="133" w:author="Yu SHI-China Unicom" w:date="2021-10-30T13:30:57Z">
              <w:r>
                <w:rPr/>
                <w:t>(MHz)</w:t>
              </w:r>
            </w:ins>
          </w:p>
        </w:tc>
        <w:tc>
          <w:tcPr>
            <w:tcW w:w="630" w:type="dxa"/>
            <w:tcMar>
              <w:top w:w="0" w:type="dxa"/>
              <w:left w:w="108" w:type="dxa"/>
              <w:bottom w:w="0" w:type="dxa"/>
              <w:right w:w="108" w:type="dxa"/>
            </w:tcMar>
            <w:vAlign w:val="center"/>
          </w:tcPr>
          <w:p>
            <w:pPr>
              <w:pStyle w:val="51"/>
              <w:rPr>
                <w:ins w:id="134" w:author="Yu SHI-China Unicom" w:date="2021-10-30T13:30:57Z"/>
              </w:rPr>
            </w:pPr>
            <w:ins w:id="135" w:author="Yu SHI-China Unicom" w:date="2021-10-30T13:30:57Z">
              <w:r>
                <w:rPr/>
                <w:t>5</w:t>
              </w:r>
            </w:ins>
          </w:p>
          <w:p>
            <w:pPr>
              <w:pStyle w:val="51"/>
              <w:rPr>
                <w:ins w:id="136" w:author="Yu SHI-China Unicom" w:date="2021-10-30T13:30:57Z"/>
              </w:rPr>
            </w:pPr>
            <w:ins w:id="137" w:author="Yu SHI-China Unicom" w:date="2021-10-30T13:30:57Z">
              <w:r>
                <w:rPr/>
                <w:t>MHz</w:t>
              </w:r>
            </w:ins>
          </w:p>
        </w:tc>
        <w:tc>
          <w:tcPr>
            <w:tcW w:w="630" w:type="dxa"/>
            <w:tcMar>
              <w:top w:w="0" w:type="dxa"/>
              <w:left w:w="108" w:type="dxa"/>
              <w:bottom w:w="0" w:type="dxa"/>
              <w:right w:w="108" w:type="dxa"/>
            </w:tcMar>
            <w:vAlign w:val="center"/>
          </w:tcPr>
          <w:p>
            <w:pPr>
              <w:pStyle w:val="51"/>
              <w:rPr>
                <w:ins w:id="138" w:author="Yu SHI-China Unicom" w:date="2021-10-30T13:30:57Z"/>
              </w:rPr>
            </w:pPr>
            <w:ins w:id="139" w:author="Yu SHI-China Unicom" w:date="2021-10-30T13:30:57Z">
              <w:r>
                <w:rPr/>
                <w:t>10</w:t>
              </w:r>
            </w:ins>
          </w:p>
          <w:p>
            <w:pPr>
              <w:pStyle w:val="51"/>
              <w:rPr>
                <w:ins w:id="140" w:author="Yu SHI-China Unicom" w:date="2021-10-30T13:30:57Z"/>
              </w:rPr>
            </w:pPr>
            <w:ins w:id="141" w:author="Yu SHI-China Unicom" w:date="2021-10-30T13:30:57Z">
              <w:r>
                <w:rPr/>
                <w:t>MHz</w:t>
              </w:r>
            </w:ins>
          </w:p>
        </w:tc>
        <w:tc>
          <w:tcPr>
            <w:tcW w:w="630" w:type="dxa"/>
            <w:tcMar>
              <w:top w:w="0" w:type="dxa"/>
              <w:left w:w="108" w:type="dxa"/>
              <w:bottom w:w="0" w:type="dxa"/>
              <w:right w:w="108" w:type="dxa"/>
            </w:tcMar>
            <w:vAlign w:val="center"/>
          </w:tcPr>
          <w:p>
            <w:pPr>
              <w:pStyle w:val="51"/>
              <w:rPr>
                <w:ins w:id="142" w:author="Yu SHI-China Unicom" w:date="2021-10-30T13:30:57Z"/>
              </w:rPr>
            </w:pPr>
            <w:ins w:id="143" w:author="Yu SHI-China Unicom" w:date="2021-10-30T13:30:57Z">
              <w:r>
                <w:rPr/>
                <w:t>15</w:t>
              </w:r>
            </w:ins>
          </w:p>
          <w:p>
            <w:pPr>
              <w:pStyle w:val="51"/>
              <w:rPr>
                <w:ins w:id="144" w:author="Yu SHI-China Unicom" w:date="2021-10-30T13:30:57Z"/>
              </w:rPr>
            </w:pPr>
            <w:ins w:id="145" w:author="Yu SHI-China Unicom" w:date="2021-10-30T13:30:57Z">
              <w:r>
                <w:rPr/>
                <w:t>MHz</w:t>
              </w:r>
            </w:ins>
          </w:p>
        </w:tc>
        <w:tc>
          <w:tcPr>
            <w:tcW w:w="630" w:type="dxa"/>
            <w:tcMar>
              <w:top w:w="0" w:type="dxa"/>
              <w:left w:w="108" w:type="dxa"/>
              <w:bottom w:w="0" w:type="dxa"/>
              <w:right w:w="108" w:type="dxa"/>
            </w:tcMar>
            <w:vAlign w:val="center"/>
          </w:tcPr>
          <w:p>
            <w:pPr>
              <w:pStyle w:val="51"/>
              <w:rPr>
                <w:ins w:id="146" w:author="Yu SHI-China Unicom" w:date="2021-10-30T13:30:57Z"/>
              </w:rPr>
            </w:pPr>
            <w:ins w:id="147" w:author="Yu SHI-China Unicom" w:date="2021-10-30T13:30:57Z">
              <w:r>
                <w:rPr/>
                <w:t>20</w:t>
              </w:r>
            </w:ins>
          </w:p>
          <w:p>
            <w:pPr>
              <w:pStyle w:val="51"/>
              <w:rPr>
                <w:ins w:id="148" w:author="Yu SHI-China Unicom" w:date="2021-10-30T13:30:57Z"/>
              </w:rPr>
            </w:pPr>
            <w:ins w:id="149" w:author="Yu SHI-China Unicom" w:date="2021-10-30T13:30:57Z">
              <w:r>
                <w:rPr/>
                <w:t>MHz</w:t>
              </w:r>
            </w:ins>
          </w:p>
        </w:tc>
        <w:tc>
          <w:tcPr>
            <w:tcW w:w="630" w:type="dxa"/>
            <w:vAlign w:val="center"/>
          </w:tcPr>
          <w:p>
            <w:pPr>
              <w:pStyle w:val="51"/>
              <w:rPr>
                <w:ins w:id="150" w:author="Yu SHI-China Unicom" w:date="2021-10-30T13:30:57Z"/>
              </w:rPr>
            </w:pPr>
            <w:ins w:id="151" w:author="Yu SHI-China Unicom" w:date="2021-10-30T13:30:57Z">
              <w:r>
                <w:rPr/>
                <w:t>25</w:t>
              </w:r>
            </w:ins>
          </w:p>
          <w:p>
            <w:pPr>
              <w:pStyle w:val="51"/>
              <w:rPr>
                <w:ins w:id="152" w:author="Yu SHI-China Unicom" w:date="2021-10-30T13:30:57Z"/>
              </w:rPr>
            </w:pPr>
            <w:ins w:id="153" w:author="Yu SHI-China Unicom" w:date="2021-10-30T13:30:57Z">
              <w:r>
                <w:rPr/>
                <w:t>MHz</w:t>
              </w:r>
            </w:ins>
          </w:p>
        </w:tc>
        <w:tc>
          <w:tcPr>
            <w:tcW w:w="630" w:type="dxa"/>
            <w:vAlign w:val="center"/>
          </w:tcPr>
          <w:p>
            <w:pPr>
              <w:pStyle w:val="51"/>
              <w:rPr>
                <w:ins w:id="154" w:author="Yu SHI-China Unicom" w:date="2021-10-30T13:30:57Z"/>
              </w:rPr>
            </w:pPr>
            <w:ins w:id="155" w:author="Yu SHI-China Unicom" w:date="2021-10-30T13:30:57Z">
              <w:r>
                <w:rPr/>
                <w:t>30 MHz</w:t>
              </w:r>
            </w:ins>
          </w:p>
        </w:tc>
        <w:tc>
          <w:tcPr>
            <w:tcW w:w="630" w:type="dxa"/>
            <w:vAlign w:val="center"/>
          </w:tcPr>
          <w:p>
            <w:pPr>
              <w:pStyle w:val="51"/>
              <w:rPr>
                <w:ins w:id="156" w:author="Yu SHI-China Unicom" w:date="2021-10-30T13:30:57Z"/>
              </w:rPr>
            </w:pPr>
            <w:ins w:id="157" w:author="Yu SHI-China Unicom" w:date="2021-10-30T13:30:57Z">
              <w:r>
                <w:rPr/>
                <w:t>40</w:t>
              </w:r>
            </w:ins>
          </w:p>
          <w:p>
            <w:pPr>
              <w:pStyle w:val="51"/>
              <w:rPr>
                <w:ins w:id="158" w:author="Yu SHI-China Unicom" w:date="2021-10-30T13:30:57Z"/>
              </w:rPr>
            </w:pPr>
            <w:ins w:id="159" w:author="Yu SHI-China Unicom" w:date="2021-10-30T13:30:57Z">
              <w:r>
                <w:rPr/>
                <w:t>MHz</w:t>
              </w:r>
            </w:ins>
          </w:p>
        </w:tc>
        <w:tc>
          <w:tcPr>
            <w:tcW w:w="630" w:type="dxa"/>
            <w:tcMar>
              <w:top w:w="0" w:type="dxa"/>
              <w:left w:w="108" w:type="dxa"/>
              <w:bottom w:w="0" w:type="dxa"/>
              <w:right w:w="108" w:type="dxa"/>
            </w:tcMar>
            <w:vAlign w:val="center"/>
          </w:tcPr>
          <w:p>
            <w:pPr>
              <w:pStyle w:val="51"/>
              <w:rPr>
                <w:ins w:id="160" w:author="Yu SHI-China Unicom" w:date="2021-10-30T13:30:57Z"/>
              </w:rPr>
            </w:pPr>
            <w:ins w:id="161" w:author="Yu SHI-China Unicom" w:date="2021-10-30T13:30:57Z">
              <w:r>
                <w:rPr/>
                <w:t>50</w:t>
              </w:r>
            </w:ins>
          </w:p>
          <w:p>
            <w:pPr>
              <w:pStyle w:val="51"/>
              <w:rPr>
                <w:ins w:id="162" w:author="Yu SHI-China Unicom" w:date="2021-10-30T13:30:57Z"/>
              </w:rPr>
            </w:pPr>
            <w:ins w:id="163" w:author="Yu SHI-China Unicom" w:date="2021-10-30T13:30:57Z">
              <w:r>
                <w:rPr/>
                <w:t>MHz</w:t>
              </w:r>
            </w:ins>
          </w:p>
        </w:tc>
        <w:tc>
          <w:tcPr>
            <w:tcW w:w="630" w:type="dxa"/>
            <w:vAlign w:val="center"/>
          </w:tcPr>
          <w:p>
            <w:pPr>
              <w:pStyle w:val="51"/>
              <w:rPr>
                <w:ins w:id="164" w:author="Yu SHI-China Unicom" w:date="2021-10-30T13:30:57Z"/>
                <w:szCs w:val="22"/>
                <w:rPrChange w:id="165" w:author="Yu SHI-China Unicom" w:date="2021-10-30T13:31:09Z">
                  <w:rPr>
                    <w:ins w:id="166" w:author="Yu SHI-China Unicom" w:date="2021-10-30T13:30:57Z"/>
                  </w:rPr>
                </w:rPrChange>
              </w:rPr>
            </w:pPr>
            <w:ins w:id="167" w:author="Yu SHI-China Unicom" w:date="2021-10-30T13:30:57Z">
              <w:r>
                <w:rPr>
                  <w:szCs w:val="22"/>
                  <w:rPrChange w:id="168" w:author="Yu SHI-China Unicom" w:date="2021-10-30T13:31:09Z">
                    <w:rPr/>
                  </w:rPrChange>
                </w:rPr>
                <w:t>60</w:t>
              </w:r>
            </w:ins>
          </w:p>
          <w:p>
            <w:pPr>
              <w:pStyle w:val="51"/>
              <w:rPr>
                <w:ins w:id="169" w:author="Yu SHI-China Unicom" w:date="2021-10-30T13:30:57Z"/>
                <w:szCs w:val="22"/>
                <w:rPrChange w:id="170" w:author="Yu SHI-China Unicom" w:date="2021-10-30T13:31:09Z">
                  <w:rPr>
                    <w:ins w:id="171" w:author="Yu SHI-China Unicom" w:date="2021-10-30T13:30:57Z"/>
                  </w:rPr>
                </w:rPrChange>
              </w:rPr>
            </w:pPr>
            <w:ins w:id="172" w:author="Yu SHI-China Unicom" w:date="2021-10-30T13:30:57Z">
              <w:r>
                <w:rPr>
                  <w:szCs w:val="22"/>
                  <w:rPrChange w:id="173" w:author="Yu SHI-China Unicom" w:date="2021-10-30T13:31:09Z">
                    <w:rPr/>
                  </w:rPrChange>
                </w:rPr>
                <w:t>MHz</w:t>
              </w:r>
            </w:ins>
          </w:p>
        </w:tc>
        <w:tc>
          <w:tcPr>
            <w:tcW w:w="630" w:type="dxa"/>
          </w:tcPr>
          <w:p>
            <w:pPr>
              <w:pStyle w:val="51"/>
              <w:rPr>
                <w:ins w:id="174" w:author="Yu SHI-China Unicom" w:date="2021-10-30T13:30:57Z"/>
                <w:szCs w:val="22"/>
                <w:lang w:eastAsia="zh-CN"/>
                <w:rPrChange w:id="175" w:author="Yu SHI-China Unicom" w:date="2021-10-30T13:31:09Z">
                  <w:rPr>
                    <w:ins w:id="176" w:author="Yu SHI-China Unicom" w:date="2021-10-30T13:30:57Z"/>
                    <w:lang w:eastAsia="zh-CN"/>
                  </w:rPr>
                </w:rPrChange>
              </w:rPr>
            </w:pPr>
            <w:ins w:id="177" w:author="Yu SHI-China Unicom" w:date="2021-10-30T13:30:57Z">
              <w:r>
                <w:rPr>
                  <w:szCs w:val="22"/>
                  <w:lang w:eastAsia="zh-CN"/>
                  <w:rPrChange w:id="178" w:author="Yu SHI-China Unicom" w:date="2021-10-30T13:31:09Z">
                    <w:rPr>
                      <w:lang w:eastAsia="zh-CN"/>
                    </w:rPr>
                  </w:rPrChange>
                </w:rPr>
                <w:t>70</w:t>
              </w:r>
            </w:ins>
          </w:p>
          <w:p>
            <w:pPr>
              <w:pStyle w:val="51"/>
              <w:rPr>
                <w:ins w:id="179" w:author="Yu SHI-China Unicom" w:date="2021-10-30T13:30:57Z"/>
                <w:szCs w:val="22"/>
                <w:lang w:eastAsia="zh-CN"/>
                <w:rPrChange w:id="180" w:author="Yu SHI-China Unicom" w:date="2021-10-30T13:31:09Z">
                  <w:rPr>
                    <w:ins w:id="181" w:author="Yu SHI-China Unicom" w:date="2021-10-30T13:30:57Z"/>
                    <w:lang w:eastAsia="zh-CN"/>
                  </w:rPr>
                </w:rPrChange>
              </w:rPr>
            </w:pPr>
            <w:ins w:id="182" w:author="Yu SHI-China Unicom" w:date="2021-10-30T13:30:57Z">
              <w:r>
                <w:rPr>
                  <w:szCs w:val="22"/>
                  <w:lang w:eastAsia="zh-CN"/>
                  <w:rPrChange w:id="183" w:author="Yu SHI-China Unicom" w:date="2021-10-30T13:31:09Z">
                    <w:rPr>
                      <w:lang w:eastAsia="zh-CN"/>
                    </w:rPr>
                  </w:rPrChange>
                </w:rPr>
                <w:t>MHz</w:t>
              </w:r>
            </w:ins>
          </w:p>
        </w:tc>
        <w:tc>
          <w:tcPr>
            <w:tcW w:w="630" w:type="dxa"/>
            <w:vAlign w:val="center"/>
          </w:tcPr>
          <w:p>
            <w:pPr>
              <w:pStyle w:val="51"/>
              <w:rPr>
                <w:ins w:id="184" w:author="Yu SHI-China Unicom" w:date="2021-10-30T13:30:57Z"/>
                <w:szCs w:val="22"/>
                <w:rPrChange w:id="185" w:author="Yu SHI-China Unicom" w:date="2021-10-30T13:31:09Z">
                  <w:rPr>
                    <w:ins w:id="186" w:author="Yu SHI-China Unicom" w:date="2021-10-30T13:30:57Z"/>
                  </w:rPr>
                </w:rPrChange>
              </w:rPr>
            </w:pPr>
            <w:ins w:id="187" w:author="Yu SHI-China Unicom" w:date="2021-10-30T13:30:57Z">
              <w:r>
                <w:rPr>
                  <w:szCs w:val="22"/>
                  <w:rPrChange w:id="188" w:author="Yu SHI-China Unicom" w:date="2021-10-30T13:31:09Z">
                    <w:rPr/>
                  </w:rPrChange>
                </w:rPr>
                <w:t>80</w:t>
              </w:r>
            </w:ins>
          </w:p>
          <w:p>
            <w:pPr>
              <w:pStyle w:val="51"/>
              <w:rPr>
                <w:ins w:id="189" w:author="Yu SHI-China Unicom" w:date="2021-10-30T13:30:57Z"/>
                <w:szCs w:val="22"/>
                <w:rPrChange w:id="190" w:author="Yu SHI-China Unicom" w:date="2021-10-30T13:31:09Z">
                  <w:rPr>
                    <w:ins w:id="191" w:author="Yu SHI-China Unicom" w:date="2021-10-30T13:30:57Z"/>
                  </w:rPr>
                </w:rPrChange>
              </w:rPr>
            </w:pPr>
            <w:ins w:id="192" w:author="Yu SHI-China Unicom" w:date="2021-10-30T13:30:57Z">
              <w:r>
                <w:rPr>
                  <w:szCs w:val="22"/>
                  <w:rPrChange w:id="193" w:author="Yu SHI-China Unicom" w:date="2021-10-30T13:31:09Z">
                    <w:rPr/>
                  </w:rPrChange>
                </w:rPr>
                <w:t>MHz</w:t>
              </w:r>
            </w:ins>
          </w:p>
        </w:tc>
        <w:tc>
          <w:tcPr>
            <w:tcW w:w="630" w:type="dxa"/>
          </w:tcPr>
          <w:p>
            <w:pPr>
              <w:pStyle w:val="51"/>
              <w:rPr>
                <w:ins w:id="194" w:author="Yu SHI-China Unicom" w:date="2021-10-30T13:30:57Z"/>
              </w:rPr>
            </w:pPr>
            <w:ins w:id="195" w:author="Yu SHI-China Unicom" w:date="2021-10-30T13:30:57Z">
              <w:r>
                <w:rPr/>
                <w:t>90</w:t>
              </w:r>
            </w:ins>
          </w:p>
          <w:p>
            <w:pPr>
              <w:pStyle w:val="51"/>
              <w:rPr>
                <w:ins w:id="196" w:author="Yu SHI-China Unicom" w:date="2021-10-30T13:30:57Z"/>
              </w:rPr>
            </w:pPr>
            <w:ins w:id="197" w:author="Yu SHI-China Unicom" w:date="2021-10-30T13:30:57Z">
              <w:r>
                <w:rPr/>
                <w:t>MHz</w:t>
              </w:r>
            </w:ins>
          </w:p>
        </w:tc>
        <w:tc>
          <w:tcPr>
            <w:tcW w:w="630" w:type="dxa"/>
            <w:tcMar>
              <w:top w:w="0" w:type="dxa"/>
              <w:left w:w="108" w:type="dxa"/>
              <w:bottom w:w="0" w:type="dxa"/>
              <w:right w:w="108" w:type="dxa"/>
            </w:tcMar>
            <w:vAlign w:val="center"/>
          </w:tcPr>
          <w:p>
            <w:pPr>
              <w:pStyle w:val="51"/>
              <w:rPr>
                <w:ins w:id="198" w:author="Yu SHI-China Unicom" w:date="2021-10-30T13:30:57Z"/>
              </w:rPr>
            </w:pPr>
            <w:ins w:id="199" w:author="Yu SHI-China Unicom" w:date="2021-10-30T13:30:57Z">
              <w:r>
                <w:rPr/>
                <w:t>100</w:t>
              </w:r>
            </w:ins>
          </w:p>
          <w:p>
            <w:pPr>
              <w:pStyle w:val="51"/>
              <w:rPr>
                <w:ins w:id="200" w:author="Yu SHI-China Unicom" w:date="2021-10-30T13:30:57Z"/>
              </w:rPr>
            </w:pPr>
            <w:ins w:id="201" w:author="Yu SHI-China Unicom" w:date="2021-10-30T13:30:57Z">
              <w:r>
                <w:rPr/>
                <w:t>MHz</w:t>
              </w:r>
            </w:ins>
          </w:p>
        </w:tc>
        <w:tc>
          <w:tcPr>
            <w:tcW w:w="1440" w:type="dxa"/>
            <w:tcMar>
              <w:top w:w="0" w:type="dxa"/>
              <w:left w:w="108" w:type="dxa"/>
              <w:bottom w:w="0" w:type="dxa"/>
              <w:right w:w="108" w:type="dxa"/>
            </w:tcMar>
          </w:tcPr>
          <w:p>
            <w:pPr>
              <w:pStyle w:val="51"/>
              <w:rPr>
                <w:ins w:id="202" w:author="Yu SHI-China Unicom" w:date="2021-10-30T13:30:57Z"/>
              </w:rPr>
            </w:pPr>
            <w:ins w:id="203" w:author="Yu SHI-China Unicom" w:date="2021-10-30T13:30:57Z">
              <w:r>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04" w:author="Yu SHI-China Unicom" w:date="2021-10-30T13:30:57Z"/>
        </w:trPr>
        <w:tc>
          <w:tcPr>
            <w:tcW w:w="1098" w:type="dxa"/>
            <w:tcMar>
              <w:top w:w="0" w:type="dxa"/>
              <w:left w:w="108" w:type="dxa"/>
              <w:bottom w:w="0" w:type="dxa"/>
              <w:right w:w="108" w:type="dxa"/>
            </w:tcMar>
            <w:vAlign w:val="center"/>
          </w:tcPr>
          <w:p>
            <w:pPr>
              <w:pStyle w:val="52"/>
              <w:rPr>
                <w:ins w:id="205" w:author="Yu SHI-China Unicom" w:date="2021-10-30T13:30:57Z"/>
              </w:rPr>
            </w:pPr>
            <w:ins w:id="206" w:author="Yu SHI-China Unicom" w:date="2021-10-30T13:30:57Z">
              <w:r>
                <w:rPr/>
                <w:t>± 0-1</w:t>
              </w:r>
            </w:ins>
          </w:p>
        </w:tc>
        <w:tc>
          <w:tcPr>
            <w:tcW w:w="630" w:type="dxa"/>
            <w:tcMar>
              <w:top w:w="0" w:type="dxa"/>
              <w:left w:w="108" w:type="dxa"/>
              <w:bottom w:w="0" w:type="dxa"/>
              <w:right w:w="108" w:type="dxa"/>
            </w:tcMar>
            <w:vAlign w:val="center"/>
          </w:tcPr>
          <w:p>
            <w:pPr>
              <w:pStyle w:val="52"/>
              <w:rPr>
                <w:ins w:id="207" w:author="Yu SHI-China Unicom" w:date="2021-10-30T13:30:57Z"/>
              </w:rPr>
            </w:pPr>
            <w:ins w:id="208" w:author="Yu SHI-China Unicom" w:date="2021-10-30T13:30:57Z">
              <w:r>
                <w:rPr/>
                <w:t>-13</w:t>
              </w:r>
            </w:ins>
          </w:p>
        </w:tc>
        <w:tc>
          <w:tcPr>
            <w:tcW w:w="630" w:type="dxa"/>
            <w:tcMar>
              <w:top w:w="0" w:type="dxa"/>
              <w:left w:w="108" w:type="dxa"/>
              <w:bottom w:w="0" w:type="dxa"/>
              <w:right w:w="108" w:type="dxa"/>
            </w:tcMar>
            <w:vAlign w:val="center"/>
          </w:tcPr>
          <w:p>
            <w:pPr>
              <w:pStyle w:val="52"/>
              <w:rPr>
                <w:ins w:id="209" w:author="Yu SHI-China Unicom" w:date="2021-10-30T13:30:57Z"/>
              </w:rPr>
            </w:pPr>
            <w:ins w:id="210" w:author="Yu SHI-China Unicom" w:date="2021-10-30T13:30:57Z">
              <w:r>
                <w:rPr/>
                <w:t>-13</w:t>
              </w:r>
            </w:ins>
          </w:p>
        </w:tc>
        <w:tc>
          <w:tcPr>
            <w:tcW w:w="630" w:type="dxa"/>
            <w:tcMar>
              <w:top w:w="0" w:type="dxa"/>
              <w:left w:w="108" w:type="dxa"/>
              <w:bottom w:w="0" w:type="dxa"/>
              <w:right w:w="108" w:type="dxa"/>
            </w:tcMar>
            <w:vAlign w:val="center"/>
          </w:tcPr>
          <w:p>
            <w:pPr>
              <w:pStyle w:val="52"/>
              <w:rPr>
                <w:ins w:id="211" w:author="Yu SHI-China Unicom" w:date="2021-10-30T13:30:57Z"/>
              </w:rPr>
            </w:pPr>
            <w:ins w:id="212" w:author="Yu SHI-China Unicom" w:date="2021-10-30T13:30:57Z">
              <w:r>
                <w:rPr/>
                <w:t>-13</w:t>
              </w:r>
            </w:ins>
          </w:p>
        </w:tc>
        <w:tc>
          <w:tcPr>
            <w:tcW w:w="630" w:type="dxa"/>
            <w:tcMar>
              <w:top w:w="0" w:type="dxa"/>
              <w:left w:w="108" w:type="dxa"/>
              <w:bottom w:w="0" w:type="dxa"/>
              <w:right w:w="108" w:type="dxa"/>
            </w:tcMar>
            <w:vAlign w:val="center"/>
          </w:tcPr>
          <w:p>
            <w:pPr>
              <w:pStyle w:val="52"/>
              <w:rPr>
                <w:ins w:id="213" w:author="Yu SHI-China Unicom" w:date="2021-10-30T13:30:57Z"/>
              </w:rPr>
            </w:pPr>
            <w:ins w:id="214" w:author="Yu SHI-China Unicom" w:date="2021-10-30T13:30:57Z">
              <w:r>
                <w:rPr/>
                <w:t>-13</w:t>
              </w:r>
            </w:ins>
          </w:p>
        </w:tc>
        <w:tc>
          <w:tcPr>
            <w:tcW w:w="630" w:type="dxa"/>
            <w:vAlign w:val="center"/>
          </w:tcPr>
          <w:p>
            <w:pPr>
              <w:pStyle w:val="52"/>
              <w:rPr>
                <w:ins w:id="215" w:author="Yu SHI-China Unicom" w:date="2021-10-30T13:30:57Z"/>
              </w:rPr>
            </w:pPr>
            <w:ins w:id="216" w:author="Yu SHI-China Unicom" w:date="2021-10-30T13:30:57Z">
              <w:r>
                <w:rPr/>
                <w:t>-13</w:t>
              </w:r>
            </w:ins>
          </w:p>
        </w:tc>
        <w:tc>
          <w:tcPr>
            <w:tcW w:w="630" w:type="dxa"/>
            <w:vAlign w:val="center"/>
          </w:tcPr>
          <w:p>
            <w:pPr>
              <w:pStyle w:val="52"/>
              <w:rPr>
                <w:ins w:id="217" w:author="Yu SHI-China Unicom" w:date="2021-10-30T13:30:57Z"/>
              </w:rPr>
            </w:pPr>
            <w:ins w:id="218" w:author="Yu SHI-China Unicom" w:date="2021-10-30T13:30:57Z">
              <w:r>
                <w:rPr/>
                <w:t>-13</w:t>
              </w:r>
            </w:ins>
          </w:p>
        </w:tc>
        <w:tc>
          <w:tcPr>
            <w:tcW w:w="630" w:type="dxa"/>
            <w:vAlign w:val="center"/>
          </w:tcPr>
          <w:p>
            <w:pPr>
              <w:pStyle w:val="52"/>
              <w:rPr>
                <w:ins w:id="219" w:author="Yu SHI-China Unicom" w:date="2021-10-30T13:30:57Z"/>
              </w:rPr>
            </w:pPr>
            <w:ins w:id="220" w:author="Yu SHI-China Unicom" w:date="2021-10-30T13:30:57Z">
              <w:r>
                <w:rPr/>
                <w:t>-13</w:t>
              </w:r>
            </w:ins>
          </w:p>
        </w:tc>
        <w:tc>
          <w:tcPr>
            <w:tcW w:w="630" w:type="dxa"/>
            <w:tcMar>
              <w:top w:w="0" w:type="dxa"/>
              <w:left w:w="108" w:type="dxa"/>
              <w:bottom w:w="0" w:type="dxa"/>
              <w:right w:w="108" w:type="dxa"/>
            </w:tcMar>
            <w:vAlign w:val="center"/>
          </w:tcPr>
          <w:p>
            <w:pPr>
              <w:pStyle w:val="52"/>
              <w:rPr>
                <w:ins w:id="221" w:author="Yu SHI-China Unicom" w:date="2021-10-30T13:30:57Z"/>
              </w:rPr>
            </w:pPr>
          </w:p>
        </w:tc>
        <w:tc>
          <w:tcPr>
            <w:tcW w:w="630" w:type="dxa"/>
            <w:vAlign w:val="center"/>
          </w:tcPr>
          <w:p>
            <w:pPr>
              <w:pStyle w:val="52"/>
              <w:rPr>
                <w:ins w:id="222" w:author="Yu SHI-China Unicom" w:date="2021-10-30T13:30:57Z"/>
              </w:rPr>
            </w:pPr>
          </w:p>
        </w:tc>
        <w:tc>
          <w:tcPr>
            <w:tcW w:w="630" w:type="dxa"/>
          </w:tcPr>
          <w:p>
            <w:pPr>
              <w:pStyle w:val="52"/>
              <w:rPr>
                <w:ins w:id="223" w:author="Yu SHI-China Unicom" w:date="2021-10-30T13:30:57Z"/>
              </w:rPr>
            </w:pPr>
          </w:p>
        </w:tc>
        <w:tc>
          <w:tcPr>
            <w:tcW w:w="630" w:type="dxa"/>
            <w:vAlign w:val="center"/>
          </w:tcPr>
          <w:p>
            <w:pPr>
              <w:pStyle w:val="52"/>
              <w:rPr>
                <w:ins w:id="224" w:author="Yu SHI-China Unicom" w:date="2021-10-30T13:30:57Z"/>
              </w:rPr>
            </w:pPr>
          </w:p>
        </w:tc>
        <w:tc>
          <w:tcPr>
            <w:tcW w:w="630" w:type="dxa"/>
          </w:tcPr>
          <w:p>
            <w:pPr>
              <w:pStyle w:val="52"/>
              <w:rPr>
                <w:ins w:id="225" w:author="Yu SHI-China Unicom" w:date="2021-10-30T13:30:57Z"/>
              </w:rPr>
            </w:pPr>
          </w:p>
        </w:tc>
        <w:tc>
          <w:tcPr>
            <w:tcW w:w="630" w:type="dxa"/>
            <w:tcMar>
              <w:top w:w="0" w:type="dxa"/>
              <w:left w:w="108" w:type="dxa"/>
              <w:bottom w:w="0" w:type="dxa"/>
              <w:right w:w="108" w:type="dxa"/>
            </w:tcMar>
            <w:vAlign w:val="center"/>
          </w:tcPr>
          <w:p>
            <w:pPr>
              <w:pStyle w:val="52"/>
              <w:rPr>
                <w:ins w:id="226" w:author="Yu SHI-China Unicom" w:date="2021-10-30T13:30:57Z"/>
              </w:rPr>
            </w:pPr>
          </w:p>
        </w:tc>
        <w:tc>
          <w:tcPr>
            <w:tcW w:w="1440" w:type="dxa"/>
            <w:tcMar>
              <w:top w:w="0" w:type="dxa"/>
              <w:left w:w="108" w:type="dxa"/>
              <w:bottom w:w="0" w:type="dxa"/>
              <w:right w:w="108" w:type="dxa"/>
            </w:tcMar>
          </w:tcPr>
          <w:p>
            <w:pPr>
              <w:pStyle w:val="52"/>
              <w:rPr>
                <w:ins w:id="227" w:author="Yu SHI-China Unicom" w:date="2021-10-30T13:30:57Z"/>
              </w:rPr>
            </w:pPr>
            <w:ins w:id="228" w:author="Yu SHI-China Unicom" w:date="2021-10-30T13:30:57Z">
              <w:r>
                <w:rPr/>
                <w:t>1 % 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29" w:author="Yu SHI-China Unicom" w:date="2021-10-30T13:30:57Z"/>
        </w:trPr>
        <w:tc>
          <w:tcPr>
            <w:tcW w:w="1098" w:type="dxa"/>
            <w:tcMar>
              <w:top w:w="0" w:type="dxa"/>
              <w:left w:w="108" w:type="dxa"/>
              <w:bottom w:w="0" w:type="dxa"/>
              <w:right w:w="108" w:type="dxa"/>
            </w:tcMar>
          </w:tcPr>
          <w:p>
            <w:pPr>
              <w:pStyle w:val="52"/>
              <w:rPr>
                <w:ins w:id="230" w:author="Yu SHI-China Unicom" w:date="2021-10-30T13:30:57Z"/>
              </w:rPr>
            </w:pPr>
            <w:ins w:id="231" w:author="Yu SHI-China Unicom" w:date="2021-10-30T13:30:57Z">
              <w:r>
                <w:rPr/>
                <w:t>± 0-1</w:t>
              </w:r>
            </w:ins>
          </w:p>
        </w:tc>
        <w:tc>
          <w:tcPr>
            <w:tcW w:w="630" w:type="dxa"/>
            <w:tcMar>
              <w:top w:w="0" w:type="dxa"/>
              <w:left w:w="108" w:type="dxa"/>
              <w:bottom w:w="0" w:type="dxa"/>
              <w:right w:w="108" w:type="dxa"/>
            </w:tcMar>
            <w:vAlign w:val="center"/>
          </w:tcPr>
          <w:p>
            <w:pPr>
              <w:pStyle w:val="52"/>
              <w:rPr>
                <w:ins w:id="232" w:author="Yu SHI-China Unicom" w:date="2021-10-30T13:30:57Z"/>
              </w:rPr>
            </w:pPr>
          </w:p>
        </w:tc>
        <w:tc>
          <w:tcPr>
            <w:tcW w:w="630" w:type="dxa"/>
            <w:tcMar>
              <w:top w:w="0" w:type="dxa"/>
              <w:left w:w="108" w:type="dxa"/>
              <w:bottom w:w="0" w:type="dxa"/>
              <w:right w:w="108" w:type="dxa"/>
            </w:tcMar>
            <w:vAlign w:val="center"/>
          </w:tcPr>
          <w:p>
            <w:pPr>
              <w:pStyle w:val="52"/>
              <w:rPr>
                <w:ins w:id="233" w:author="Yu SHI-China Unicom" w:date="2021-10-30T13:30:57Z"/>
              </w:rPr>
            </w:pPr>
          </w:p>
        </w:tc>
        <w:tc>
          <w:tcPr>
            <w:tcW w:w="630" w:type="dxa"/>
            <w:tcMar>
              <w:top w:w="0" w:type="dxa"/>
              <w:left w:w="108" w:type="dxa"/>
              <w:bottom w:w="0" w:type="dxa"/>
              <w:right w:w="108" w:type="dxa"/>
            </w:tcMar>
            <w:vAlign w:val="center"/>
          </w:tcPr>
          <w:p>
            <w:pPr>
              <w:pStyle w:val="52"/>
              <w:rPr>
                <w:ins w:id="234" w:author="Yu SHI-China Unicom" w:date="2021-10-30T13:30:57Z"/>
              </w:rPr>
            </w:pPr>
          </w:p>
        </w:tc>
        <w:tc>
          <w:tcPr>
            <w:tcW w:w="630" w:type="dxa"/>
            <w:tcMar>
              <w:top w:w="0" w:type="dxa"/>
              <w:left w:w="108" w:type="dxa"/>
              <w:bottom w:w="0" w:type="dxa"/>
              <w:right w:w="108" w:type="dxa"/>
            </w:tcMar>
            <w:vAlign w:val="center"/>
          </w:tcPr>
          <w:p>
            <w:pPr>
              <w:pStyle w:val="52"/>
              <w:rPr>
                <w:ins w:id="235" w:author="Yu SHI-China Unicom" w:date="2021-10-30T13:30:57Z"/>
              </w:rPr>
            </w:pPr>
          </w:p>
        </w:tc>
        <w:tc>
          <w:tcPr>
            <w:tcW w:w="630" w:type="dxa"/>
            <w:vAlign w:val="center"/>
          </w:tcPr>
          <w:p>
            <w:pPr>
              <w:pStyle w:val="52"/>
              <w:rPr>
                <w:ins w:id="236" w:author="Yu SHI-China Unicom" w:date="2021-10-30T13:30:57Z"/>
              </w:rPr>
            </w:pPr>
          </w:p>
        </w:tc>
        <w:tc>
          <w:tcPr>
            <w:tcW w:w="630" w:type="dxa"/>
          </w:tcPr>
          <w:p>
            <w:pPr>
              <w:pStyle w:val="52"/>
              <w:rPr>
                <w:ins w:id="237" w:author="Yu SHI-China Unicom" w:date="2021-10-30T13:30:57Z"/>
              </w:rPr>
            </w:pPr>
          </w:p>
        </w:tc>
        <w:tc>
          <w:tcPr>
            <w:tcW w:w="630" w:type="dxa"/>
            <w:vAlign w:val="center"/>
          </w:tcPr>
          <w:p>
            <w:pPr>
              <w:pStyle w:val="52"/>
              <w:rPr>
                <w:ins w:id="238" w:author="Yu SHI-China Unicom" w:date="2021-10-30T13:30:57Z"/>
              </w:rPr>
            </w:pPr>
          </w:p>
        </w:tc>
        <w:tc>
          <w:tcPr>
            <w:tcW w:w="630" w:type="dxa"/>
            <w:tcMar>
              <w:top w:w="0" w:type="dxa"/>
              <w:left w:w="108" w:type="dxa"/>
              <w:bottom w:w="0" w:type="dxa"/>
              <w:right w:w="108" w:type="dxa"/>
            </w:tcMar>
            <w:vAlign w:val="center"/>
          </w:tcPr>
          <w:p>
            <w:pPr>
              <w:pStyle w:val="52"/>
              <w:rPr>
                <w:ins w:id="239" w:author="Yu SHI-China Unicom" w:date="2021-10-30T13:30:57Z"/>
              </w:rPr>
            </w:pPr>
            <w:ins w:id="240" w:author="Yu SHI-China Unicom" w:date="2021-10-30T13:30:57Z">
              <w:r>
                <w:rPr/>
                <w:t>-24</w:t>
              </w:r>
            </w:ins>
          </w:p>
        </w:tc>
        <w:tc>
          <w:tcPr>
            <w:tcW w:w="630" w:type="dxa"/>
            <w:vAlign w:val="center"/>
          </w:tcPr>
          <w:p>
            <w:pPr>
              <w:pStyle w:val="52"/>
              <w:rPr>
                <w:ins w:id="241" w:author="Yu SHI-China Unicom" w:date="2021-10-30T13:30:57Z"/>
              </w:rPr>
            </w:pPr>
            <w:ins w:id="242" w:author="Yu SHI-China Unicom" w:date="2021-10-30T13:30:57Z">
              <w:r>
                <w:rPr/>
                <w:t>-24</w:t>
              </w:r>
            </w:ins>
          </w:p>
        </w:tc>
        <w:tc>
          <w:tcPr>
            <w:tcW w:w="630" w:type="dxa"/>
          </w:tcPr>
          <w:p>
            <w:pPr>
              <w:pStyle w:val="52"/>
              <w:rPr>
                <w:ins w:id="243" w:author="Yu SHI-China Unicom" w:date="2021-10-30T13:30:57Z"/>
                <w:lang w:eastAsia="zh-CN"/>
              </w:rPr>
            </w:pPr>
            <w:ins w:id="244" w:author="Yu SHI-China Unicom" w:date="2021-10-30T13:30:57Z">
              <w:r>
                <w:rPr>
                  <w:lang w:eastAsia="zh-CN"/>
                </w:rPr>
                <w:t>-24</w:t>
              </w:r>
            </w:ins>
          </w:p>
        </w:tc>
        <w:tc>
          <w:tcPr>
            <w:tcW w:w="630" w:type="dxa"/>
            <w:vAlign w:val="center"/>
          </w:tcPr>
          <w:p>
            <w:pPr>
              <w:pStyle w:val="52"/>
              <w:rPr>
                <w:ins w:id="245" w:author="Yu SHI-China Unicom" w:date="2021-10-30T13:30:57Z"/>
              </w:rPr>
            </w:pPr>
            <w:ins w:id="246" w:author="Yu SHI-China Unicom" w:date="2021-10-30T13:30:57Z">
              <w:r>
                <w:rPr/>
                <w:t>-24</w:t>
              </w:r>
            </w:ins>
          </w:p>
        </w:tc>
        <w:tc>
          <w:tcPr>
            <w:tcW w:w="630" w:type="dxa"/>
          </w:tcPr>
          <w:p>
            <w:pPr>
              <w:pStyle w:val="52"/>
              <w:rPr>
                <w:ins w:id="247" w:author="Yu SHI-China Unicom" w:date="2021-10-30T13:30:57Z"/>
              </w:rPr>
            </w:pPr>
            <w:ins w:id="248" w:author="Yu SHI-China Unicom" w:date="2021-10-30T13:30:57Z">
              <w:r>
                <w:rPr/>
                <w:t>-24</w:t>
              </w:r>
            </w:ins>
          </w:p>
        </w:tc>
        <w:tc>
          <w:tcPr>
            <w:tcW w:w="630" w:type="dxa"/>
            <w:tcMar>
              <w:top w:w="0" w:type="dxa"/>
              <w:left w:w="108" w:type="dxa"/>
              <w:bottom w:w="0" w:type="dxa"/>
              <w:right w:w="108" w:type="dxa"/>
            </w:tcMar>
            <w:vAlign w:val="center"/>
          </w:tcPr>
          <w:p>
            <w:pPr>
              <w:pStyle w:val="52"/>
              <w:rPr>
                <w:ins w:id="249" w:author="Yu SHI-China Unicom" w:date="2021-10-30T13:30:57Z"/>
              </w:rPr>
            </w:pPr>
            <w:ins w:id="250" w:author="Yu SHI-China Unicom" w:date="2021-10-30T13:30:57Z">
              <w:r>
                <w:rPr/>
                <w:t>-24</w:t>
              </w:r>
            </w:ins>
          </w:p>
        </w:tc>
        <w:tc>
          <w:tcPr>
            <w:tcW w:w="1440" w:type="dxa"/>
            <w:tcMar>
              <w:top w:w="0" w:type="dxa"/>
              <w:left w:w="108" w:type="dxa"/>
              <w:bottom w:w="0" w:type="dxa"/>
              <w:right w:w="108" w:type="dxa"/>
            </w:tcMar>
          </w:tcPr>
          <w:p>
            <w:pPr>
              <w:pStyle w:val="52"/>
              <w:rPr>
                <w:ins w:id="251" w:author="Yu SHI-China Unicom" w:date="2021-10-30T13:30:57Z"/>
              </w:rPr>
            </w:pPr>
            <w:ins w:id="252" w:author="Yu SHI-China Unicom" w:date="2021-10-30T13:30:57Z">
              <w:r>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53" w:author="Yu SHI-China Unicom" w:date="2021-10-30T13:30:57Z"/>
        </w:trPr>
        <w:tc>
          <w:tcPr>
            <w:tcW w:w="1098" w:type="dxa"/>
            <w:tcMar>
              <w:top w:w="0" w:type="dxa"/>
              <w:left w:w="108" w:type="dxa"/>
              <w:bottom w:w="0" w:type="dxa"/>
              <w:right w:w="108" w:type="dxa"/>
            </w:tcMar>
          </w:tcPr>
          <w:p>
            <w:pPr>
              <w:pStyle w:val="52"/>
              <w:rPr>
                <w:ins w:id="254" w:author="Yu SHI-China Unicom" w:date="2021-10-30T13:30:57Z"/>
              </w:rPr>
            </w:pPr>
            <w:ins w:id="255" w:author="Yu SHI-China Unicom" w:date="2021-10-30T13:30:57Z">
              <w:r>
                <w:rPr/>
                <w:t>± 1-5</w:t>
              </w:r>
            </w:ins>
          </w:p>
        </w:tc>
        <w:tc>
          <w:tcPr>
            <w:tcW w:w="630" w:type="dxa"/>
            <w:tcMar>
              <w:top w:w="0" w:type="dxa"/>
              <w:left w:w="108" w:type="dxa"/>
              <w:bottom w:w="0" w:type="dxa"/>
              <w:right w:w="108" w:type="dxa"/>
            </w:tcMar>
            <w:vAlign w:val="center"/>
          </w:tcPr>
          <w:p>
            <w:pPr>
              <w:pStyle w:val="52"/>
              <w:rPr>
                <w:ins w:id="256" w:author="Yu SHI-China Unicom" w:date="2021-10-30T13:30:57Z"/>
              </w:rPr>
            </w:pPr>
            <w:ins w:id="257" w:author="Yu SHI-China Unicom" w:date="2021-10-30T13:30:57Z">
              <w:r>
                <w:rPr/>
                <w:t>-10</w:t>
              </w:r>
            </w:ins>
          </w:p>
        </w:tc>
        <w:tc>
          <w:tcPr>
            <w:tcW w:w="630" w:type="dxa"/>
            <w:tcMar>
              <w:top w:w="0" w:type="dxa"/>
              <w:left w:w="108" w:type="dxa"/>
              <w:bottom w:w="0" w:type="dxa"/>
              <w:right w:w="108" w:type="dxa"/>
            </w:tcMar>
            <w:vAlign w:val="center"/>
          </w:tcPr>
          <w:p>
            <w:pPr>
              <w:pStyle w:val="52"/>
              <w:rPr>
                <w:ins w:id="258" w:author="Yu SHI-China Unicom" w:date="2021-10-30T13:30:57Z"/>
              </w:rPr>
            </w:pPr>
            <w:ins w:id="259" w:author="Yu SHI-China Unicom" w:date="2021-10-30T13:30:57Z">
              <w:r>
                <w:rPr/>
                <w:t>-10</w:t>
              </w:r>
            </w:ins>
          </w:p>
        </w:tc>
        <w:tc>
          <w:tcPr>
            <w:tcW w:w="630" w:type="dxa"/>
            <w:tcMar>
              <w:top w:w="0" w:type="dxa"/>
              <w:left w:w="108" w:type="dxa"/>
              <w:bottom w:w="0" w:type="dxa"/>
              <w:right w:w="108" w:type="dxa"/>
            </w:tcMar>
            <w:vAlign w:val="center"/>
          </w:tcPr>
          <w:p>
            <w:pPr>
              <w:pStyle w:val="52"/>
              <w:rPr>
                <w:ins w:id="260" w:author="Yu SHI-China Unicom" w:date="2021-10-30T13:30:57Z"/>
              </w:rPr>
            </w:pPr>
            <w:ins w:id="261" w:author="Yu SHI-China Unicom" w:date="2021-10-30T13:30:57Z">
              <w:r>
                <w:rPr/>
                <w:t>-10</w:t>
              </w:r>
            </w:ins>
          </w:p>
        </w:tc>
        <w:tc>
          <w:tcPr>
            <w:tcW w:w="630" w:type="dxa"/>
            <w:tcMar>
              <w:top w:w="0" w:type="dxa"/>
              <w:left w:w="108" w:type="dxa"/>
              <w:bottom w:w="0" w:type="dxa"/>
              <w:right w:w="108" w:type="dxa"/>
            </w:tcMar>
            <w:vAlign w:val="center"/>
          </w:tcPr>
          <w:p>
            <w:pPr>
              <w:pStyle w:val="52"/>
              <w:rPr>
                <w:ins w:id="262" w:author="Yu SHI-China Unicom" w:date="2021-10-30T13:30:57Z"/>
              </w:rPr>
            </w:pPr>
            <w:ins w:id="263" w:author="Yu SHI-China Unicom" w:date="2021-10-30T13:30:57Z">
              <w:r>
                <w:rPr/>
                <w:t>-10</w:t>
              </w:r>
            </w:ins>
          </w:p>
        </w:tc>
        <w:tc>
          <w:tcPr>
            <w:tcW w:w="630" w:type="dxa"/>
            <w:vAlign w:val="center"/>
          </w:tcPr>
          <w:p>
            <w:pPr>
              <w:pStyle w:val="52"/>
              <w:rPr>
                <w:ins w:id="264" w:author="Yu SHI-China Unicom" w:date="2021-10-30T13:30:57Z"/>
              </w:rPr>
            </w:pPr>
            <w:ins w:id="265" w:author="Yu SHI-China Unicom" w:date="2021-10-30T13:30:57Z">
              <w:r>
                <w:rPr/>
                <w:t>-10</w:t>
              </w:r>
            </w:ins>
          </w:p>
        </w:tc>
        <w:tc>
          <w:tcPr>
            <w:tcW w:w="630" w:type="dxa"/>
          </w:tcPr>
          <w:p>
            <w:pPr>
              <w:pStyle w:val="52"/>
              <w:rPr>
                <w:ins w:id="266" w:author="Yu SHI-China Unicom" w:date="2021-10-30T13:30:57Z"/>
              </w:rPr>
            </w:pPr>
            <w:ins w:id="267" w:author="Yu SHI-China Unicom" w:date="2021-10-30T13:30:57Z">
              <w:r>
                <w:rPr/>
                <w:t>-10</w:t>
              </w:r>
            </w:ins>
          </w:p>
        </w:tc>
        <w:tc>
          <w:tcPr>
            <w:tcW w:w="630" w:type="dxa"/>
            <w:vAlign w:val="center"/>
          </w:tcPr>
          <w:p>
            <w:pPr>
              <w:pStyle w:val="52"/>
              <w:rPr>
                <w:ins w:id="268" w:author="Yu SHI-China Unicom" w:date="2021-10-30T13:30:57Z"/>
              </w:rPr>
            </w:pPr>
            <w:ins w:id="269" w:author="Yu SHI-China Unicom" w:date="2021-10-30T13:30:57Z">
              <w:r>
                <w:rPr/>
                <w:t>-10</w:t>
              </w:r>
            </w:ins>
          </w:p>
        </w:tc>
        <w:tc>
          <w:tcPr>
            <w:tcW w:w="630" w:type="dxa"/>
            <w:tcMar>
              <w:top w:w="0" w:type="dxa"/>
              <w:left w:w="108" w:type="dxa"/>
              <w:bottom w:w="0" w:type="dxa"/>
              <w:right w:w="108" w:type="dxa"/>
            </w:tcMar>
            <w:vAlign w:val="center"/>
          </w:tcPr>
          <w:p>
            <w:pPr>
              <w:pStyle w:val="52"/>
              <w:rPr>
                <w:ins w:id="270" w:author="Yu SHI-China Unicom" w:date="2021-10-30T13:30:57Z"/>
              </w:rPr>
            </w:pPr>
            <w:ins w:id="271" w:author="Yu SHI-China Unicom" w:date="2021-10-30T13:30:57Z">
              <w:r>
                <w:rPr/>
                <w:t>-10</w:t>
              </w:r>
            </w:ins>
          </w:p>
        </w:tc>
        <w:tc>
          <w:tcPr>
            <w:tcW w:w="630" w:type="dxa"/>
            <w:vAlign w:val="center"/>
          </w:tcPr>
          <w:p>
            <w:pPr>
              <w:pStyle w:val="52"/>
              <w:rPr>
                <w:ins w:id="272" w:author="Yu SHI-China Unicom" w:date="2021-10-30T13:30:57Z"/>
              </w:rPr>
            </w:pPr>
            <w:ins w:id="273" w:author="Yu SHI-China Unicom" w:date="2021-10-30T13:30:57Z">
              <w:r>
                <w:rPr/>
                <w:t>-10</w:t>
              </w:r>
            </w:ins>
          </w:p>
        </w:tc>
        <w:tc>
          <w:tcPr>
            <w:tcW w:w="630" w:type="dxa"/>
            <w:tcBorders>
              <w:bottom w:val="single" w:color="auto" w:sz="4" w:space="0"/>
            </w:tcBorders>
          </w:tcPr>
          <w:p>
            <w:pPr>
              <w:pStyle w:val="52"/>
              <w:rPr>
                <w:ins w:id="274" w:author="Yu SHI-China Unicom" w:date="2021-10-30T13:30:57Z"/>
                <w:lang w:eastAsia="zh-CN"/>
              </w:rPr>
            </w:pPr>
            <w:ins w:id="275" w:author="Yu SHI-China Unicom" w:date="2021-10-30T13:30:57Z">
              <w:r>
                <w:rPr>
                  <w:lang w:eastAsia="zh-CN"/>
                </w:rPr>
                <w:t>-10</w:t>
              </w:r>
            </w:ins>
          </w:p>
        </w:tc>
        <w:tc>
          <w:tcPr>
            <w:tcW w:w="630" w:type="dxa"/>
            <w:vAlign w:val="center"/>
          </w:tcPr>
          <w:p>
            <w:pPr>
              <w:pStyle w:val="52"/>
              <w:rPr>
                <w:ins w:id="276" w:author="Yu SHI-China Unicom" w:date="2021-10-30T13:30:57Z"/>
              </w:rPr>
            </w:pPr>
            <w:ins w:id="277" w:author="Yu SHI-China Unicom" w:date="2021-10-30T13:30:57Z">
              <w:r>
                <w:rPr/>
                <w:t>-10</w:t>
              </w:r>
            </w:ins>
          </w:p>
        </w:tc>
        <w:tc>
          <w:tcPr>
            <w:tcW w:w="630" w:type="dxa"/>
          </w:tcPr>
          <w:p>
            <w:pPr>
              <w:pStyle w:val="52"/>
              <w:rPr>
                <w:ins w:id="278" w:author="Yu SHI-China Unicom" w:date="2021-10-30T13:30:57Z"/>
              </w:rPr>
            </w:pPr>
            <w:ins w:id="279" w:author="Yu SHI-China Unicom" w:date="2021-10-30T13:30:57Z">
              <w:r>
                <w:rPr/>
                <w:t>-10</w:t>
              </w:r>
            </w:ins>
          </w:p>
        </w:tc>
        <w:tc>
          <w:tcPr>
            <w:tcW w:w="630" w:type="dxa"/>
            <w:tcMar>
              <w:top w:w="0" w:type="dxa"/>
              <w:left w:w="108" w:type="dxa"/>
              <w:bottom w:w="0" w:type="dxa"/>
              <w:right w:w="108" w:type="dxa"/>
            </w:tcMar>
            <w:vAlign w:val="center"/>
          </w:tcPr>
          <w:p>
            <w:pPr>
              <w:pStyle w:val="52"/>
              <w:rPr>
                <w:ins w:id="280" w:author="Yu SHI-China Unicom" w:date="2021-10-30T13:30:57Z"/>
              </w:rPr>
            </w:pPr>
            <w:ins w:id="281" w:author="Yu SHI-China Unicom" w:date="2021-10-30T13:30:57Z">
              <w:r>
                <w:rPr/>
                <w:t>-10</w:t>
              </w:r>
            </w:ins>
          </w:p>
        </w:tc>
        <w:tc>
          <w:tcPr>
            <w:tcW w:w="1440" w:type="dxa"/>
            <w:vMerge w:val="restart"/>
            <w:tcMar>
              <w:top w:w="0" w:type="dxa"/>
              <w:left w:w="108" w:type="dxa"/>
              <w:bottom w:w="0" w:type="dxa"/>
              <w:right w:w="108" w:type="dxa"/>
            </w:tcMar>
            <w:vAlign w:val="center"/>
          </w:tcPr>
          <w:p>
            <w:pPr>
              <w:pStyle w:val="52"/>
              <w:rPr>
                <w:ins w:id="282" w:author="Yu SHI-China Unicom" w:date="2021-10-30T13:30:57Z"/>
                <w:rFonts w:eastAsia="Yu Mincho"/>
              </w:rPr>
            </w:pPr>
            <w:ins w:id="283" w:author="Yu SHI-China Unicom" w:date="2021-10-30T13:30:57Z">
              <w:r>
                <w:rPr>
                  <w:rFonts w:eastAsia="Yu Mincho"/>
                </w:rPr>
                <w:t>1 MHz</w:t>
              </w:r>
            </w:ins>
          </w:p>
        </w:tc>
      </w:tr>
      <w:tr>
        <w:trPr>
          <w:jc w:val="center"/>
          <w:ins w:id="284" w:author="Yu SHI-China Unicom" w:date="2021-10-30T13:30:57Z"/>
        </w:trPr>
        <w:tc>
          <w:tcPr>
            <w:tcW w:w="1098" w:type="dxa"/>
            <w:tcMar>
              <w:top w:w="0" w:type="dxa"/>
              <w:left w:w="108" w:type="dxa"/>
              <w:bottom w:w="0" w:type="dxa"/>
              <w:right w:w="108" w:type="dxa"/>
            </w:tcMar>
          </w:tcPr>
          <w:p>
            <w:pPr>
              <w:pStyle w:val="52"/>
              <w:rPr>
                <w:ins w:id="285" w:author="Yu SHI-China Unicom" w:date="2021-10-30T13:30:57Z"/>
              </w:rPr>
            </w:pPr>
            <w:ins w:id="286" w:author="Yu SHI-China Unicom" w:date="2021-10-30T13:30:57Z">
              <w:r>
                <w:rPr/>
                <w:t>± 5-6</w:t>
              </w:r>
            </w:ins>
          </w:p>
        </w:tc>
        <w:tc>
          <w:tcPr>
            <w:tcW w:w="630" w:type="dxa"/>
            <w:tcMar>
              <w:top w:w="0" w:type="dxa"/>
              <w:left w:w="108" w:type="dxa"/>
              <w:bottom w:w="0" w:type="dxa"/>
              <w:right w:w="108" w:type="dxa"/>
            </w:tcMar>
            <w:vAlign w:val="center"/>
          </w:tcPr>
          <w:p>
            <w:pPr>
              <w:pStyle w:val="52"/>
              <w:rPr>
                <w:ins w:id="287" w:author="Yu SHI-China Unicom" w:date="2021-10-30T13:30:57Z"/>
              </w:rPr>
            </w:pPr>
            <w:ins w:id="288" w:author="Yu SHI-China Unicom" w:date="2021-10-30T13:30:57Z">
              <w:r>
                <w:rPr/>
                <w:t>-13</w:t>
              </w:r>
            </w:ins>
          </w:p>
        </w:tc>
        <w:tc>
          <w:tcPr>
            <w:tcW w:w="630" w:type="dxa"/>
            <w:vMerge w:val="restart"/>
            <w:tcMar>
              <w:top w:w="0" w:type="dxa"/>
              <w:left w:w="108" w:type="dxa"/>
              <w:bottom w:w="0" w:type="dxa"/>
              <w:right w:w="108" w:type="dxa"/>
            </w:tcMar>
            <w:vAlign w:val="center"/>
          </w:tcPr>
          <w:p>
            <w:pPr>
              <w:pStyle w:val="52"/>
              <w:rPr>
                <w:ins w:id="289" w:author="Yu SHI-China Unicom" w:date="2021-10-30T13:30:57Z"/>
              </w:rPr>
            </w:pPr>
            <w:ins w:id="290" w:author="Yu SHI-China Unicom" w:date="2021-10-30T13:30:57Z">
              <w:r>
                <w:rPr/>
                <w:t>-13</w:t>
              </w:r>
            </w:ins>
          </w:p>
        </w:tc>
        <w:tc>
          <w:tcPr>
            <w:tcW w:w="630" w:type="dxa"/>
            <w:vMerge w:val="restart"/>
            <w:tcMar>
              <w:top w:w="0" w:type="dxa"/>
              <w:left w:w="108" w:type="dxa"/>
              <w:bottom w:w="0" w:type="dxa"/>
              <w:right w:w="108" w:type="dxa"/>
            </w:tcMar>
            <w:vAlign w:val="center"/>
          </w:tcPr>
          <w:p>
            <w:pPr>
              <w:pStyle w:val="52"/>
              <w:rPr>
                <w:ins w:id="291" w:author="Yu SHI-China Unicom" w:date="2021-10-30T13:30:57Z"/>
              </w:rPr>
            </w:pPr>
            <w:ins w:id="292" w:author="Yu SHI-China Unicom" w:date="2021-10-30T13:30:57Z">
              <w:r>
                <w:rPr/>
                <w:t>-13</w:t>
              </w:r>
            </w:ins>
          </w:p>
        </w:tc>
        <w:tc>
          <w:tcPr>
            <w:tcW w:w="630" w:type="dxa"/>
            <w:vMerge w:val="restart"/>
            <w:tcMar>
              <w:top w:w="0" w:type="dxa"/>
              <w:left w:w="108" w:type="dxa"/>
              <w:bottom w:w="0" w:type="dxa"/>
              <w:right w:w="108" w:type="dxa"/>
            </w:tcMar>
            <w:vAlign w:val="center"/>
          </w:tcPr>
          <w:p>
            <w:pPr>
              <w:pStyle w:val="52"/>
              <w:rPr>
                <w:ins w:id="293" w:author="Yu SHI-China Unicom" w:date="2021-10-30T13:30:57Z"/>
              </w:rPr>
            </w:pPr>
            <w:ins w:id="294" w:author="Yu SHI-China Unicom" w:date="2021-10-30T13:30:57Z">
              <w:r>
                <w:rPr/>
                <w:t>-13</w:t>
              </w:r>
            </w:ins>
          </w:p>
        </w:tc>
        <w:tc>
          <w:tcPr>
            <w:tcW w:w="630" w:type="dxa"/>
            <w:vMerge w:val="restart"/>
            <w:vAlign w:val="center"/>
          </w:tcPr>
          <w:p>
            <w:pPr>
              <w:pStyle w:val="52"/>
              <w:rPr>
                <w:ins w:id="295" w:author="Yu SHI-China Unicom" w:date="2021-10-30T13:30:57Z"/>
              </w:rPr>
            </w:pPr>
            <w:ins w:id="296" w:author="Yu SHI-China Unicom" w:date="2021-10-30T13:30:57Z">
              <w:r>
                <w:rPr/>
                <w:t>-13</w:t>
              </w:r>
            </w:ins>
          </w:p>
        </w:tc>
        <w:tc>
          <w:tcPr>
            <w:tcW w:w="630" w:type="dxa"/>
            <w:vMerge w:val="restart"/>
            <w:vAlign w:val="center"/>
          </w:tcPr>
          <w:p>
            <w:pPr>
              <w:pStyle w:val="52"/>
              <w:rPr>
                <w:ins w:id="297" w:author="Yu SHI-China Unicom" w:date="2021-10-30T13:30:57Z"/>
              </w:rPr>
            </w:pPr>
            <w:ins w:id="298" w:author="Yu SHI-China Unicom" w:date="2021-10-30T13:30:57Z">
              <w:r>
                <w:rPr/>
                <w:t>-13</w:t>
              </w:r>
            </w:ins>
          </w:p>
        </w:tc>
        <w:tc>
          <w:tcPr>
            <w:tcW w:w="630" w:type="dxa"/>
            <w:vMerge w:val="restart"/>
            <w:vAlign w:val="center"/>
          </w:tcPr>
          <w:p>
            <w:pPr>
              <w:pStyle w:val="52"/>
              <w:rPr>
                <w:ins w:id="299" w:author="Yu SHI-China Unicom" w:date="2021-10-30T13:30:57Z"/>
              </w:rPr>
            </w:pPr>
            <w:ins w:id="300" w:author="Yu SHI-China Unicom" w:date="2021-10-30T13:30:57Z">
              <w:r>
                <w:rPr/>
                <w:t>-13</w:t>
              </w:r>
            </w:ins>
          </w:p>
        </w:tc>
        <w:tc>
          <w:tcPr>
            <w:tcW w:w="630" w:type="dxa"/>
            <w:vMerge w:val="restart"/>
            <w:tcMar>
              <w:top w:w="0" w:type="dxa"/>
              <w:left w:w="108" w:type="dxa"/>
              <w:bottom w:w="0" w:type="dxa"/>
              <w:right w:w="108" w:type="dxa"/>
            </w:tcMar>
            <w:vAlign w:val="center"/>
          </w:tcPr>
          <w:p>
            <w:pPr>
              <w:pStyle w:val="52"/>
              <w:rPr>
                <w:ins w:id="301" w:author="Yu SHI-China Unicom" w:date="2021-10-30T13:30:57Z"/>
              </w:rPr>
            </w:pPr>
            <w:ins w:id="302" w:author="Yu SHI-China Unicom" w:date="2021-10-30T13:30:57Z">
              <w:r>
                <w:rPr/>
                <w:t>-13</w:t>
              </w:r>
            </w:ins>
          </w:p>
        </w:tc>
        <w:tc>
          <w:tcPr>
            <w:tcW w:w="630" w:type="dxa"/>
            <w:vMerge w:val="restart"/>
            <w:vAlign w:val="center"/>
          </w:tcPr>
          <w:p>
            <w:pPr>
              <w:pStyle w:val="52"/>
              <w:rPr>
                <w:ins w:id="303" w:author="Yu SHI-China Unicom" w:date="2021-10-30T13:30:57Z"/>
              </w:rPr>
            </w:pPr>
            <w:ins w:id="304" w:author="Yu SHI-China Unicom" w:date="2021-10-30T13:30:57Z">
              <w:r>
                <w:rPr/>
                <w:t>-13</w:t>
              </w:r>
            </w:ins>
          </w:p>
        </w:tc>
        <w:tc>
          <w:tcPr>
            <w:tcW w:w="630" w:type="dxa"/>
            <w:vMerge w:val="restart"/>
            <w:vAlign w:val="center"/>
          </w:tcPr>
          <w:p>
            <w:pPr>
              <w:pStyle w:val="52"/>
              <w:rPr>
                <w:ins w:id="305" w:author="Yu SHI-China Unicom" w:date="2021-10-30T13:30:57Z"/>
                <w:lang w:eastAsia="zh-CN"/>
              </w:rPr>
            </w:pPr>
            <w:ins w:id="306" w:author="Yu SHI-China Unicom" w:date="2021-10-30T13:30:57Z">
              <w:r>
                <w:rPr>
                  <w:lang w:eastAsia="zh-CN"/>
                </w:rPr>
                <w:t>-13</w:t>
              </w:r>
            </w:ins>
          </w:p>
        </w:tc>
        <w:tc>
          <w:tcPr>
            <w:tcW w:w="630" w:type="dxa"/>
            <w:vMerge w:val="restart"/>
            <w:vAlign w:val="center"/>
          </w:tcPr>
          <w:p>
            <w:pPr>
              <w:pStyle w:val="52"/>
              <w:rPr>
                <w:ins w:id="307" w:author="Yu SHI-China Unicom" w:date="2021-10-30T13:30:57Z"/>
              </w:rPr>
            </w:pPr>
            <w:ins w:id="308" w:author="Yu SHI-China Unicom" w:date="2021-10-30T13:30:57Z">
              <w:r>
                <w:rPr/>
                <w:t>-13</w:t>
              </w:r>
            </w:ins>
          </w:p>
        </w:tc>
        <w:tc>
          <w:tcPr>
            <w:tcW w:w="630" w:type="dxa"/>
            <w:vMerge w:val="restart"/>
            <w:vAlign w:val="center"/>
          </w:tcPr>
          <w:p>
            <w:pPr>
              <w:pStyle w:val="52"/>
              <w:rPr>
                <w:ins w:id="309" w:author="Yu SHI-China Unicom" w:date="2021-10-30T13:30:57Z"/>
              </w:rPr>
            </w:pPr>
            <w:ins w:id="310" w:author="Yu SHI-China Unicom" w:date="2021-10-30T13:30:57Z">
              <w:r>
                <w:rPr/>
                <w:t>-13</w:t>
              </w:r>
            </w:ins>
          </w:p>
        </w:tc>
        <w:tc>
          <w:tcPr>
            <w:tcW w:w="630" w:type="dxa"/>
            <w:vMerge w:val="restart"/>
            <w:tcMar>
              <w:top w:w="0" w:type="dxa"/>
              <w:left w:w="108" w:type="dxa"/>
              <w:bottom w:w="0" w:type="dxa"/>
              <w:right w:w="108" w:type="dxa"/>
            </w:tcMar>
            <w:vAlign w:val="center"/>
          </w:tcPr>
          <w:p>
            <w:pPr>
              <w:pStyle w:val="52"/>
              <w:rPr>
                <w:ins w:id="311" w:author="Yu SHI-China Unicom" w:date="2021-10-30T13:30:57Z"/>
              </w:rPr>
            </w:pPr>
            <w:ins w:id="312" w:author="Yu SHI-China Unicom" w:date="2021-10-30T13:30:57Z">
              <w:r>
                <w:rPr/>
                <w:t>-13</w:t>
              </w:r>
            </w:ins>
          </w:p>
        </w:tc>
        <w:tc>
          <w:tcPr>
            <w:tcW w:w="1440" w:type="dxa"/>
            <w:vMerge w:val="continue"/>
            <w:tcMar>
              <w:top w:w="0" w:type="dxa"/>
              <w:left w:w="108" w:type="dxa"/>
              <w:bottom w:w="0" w:type="dxa"/>
              <w:right w:w="108" w:type="dxa"/>
            </w:tcMar>
          </w:tcPr>
          <w:p>
            <w:pPr>
              <w:spacing w:after="0"/>
              <w:jc w:val="center"/>
              <w:rPr>
                <w:ins w:id="313"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14" w:author="Yu SHI-China Unicom" w:date="2021-10-30T13:30:57Z"/>
        </w:trPr>
        <w:tc>
          <w:tcPr>
            <w:tcW w:w="1098" w:type="dxa"/>
            <w:tcMar>
              <w:top w:w="0" w:type="dxa"/>
              <w:left w:w="108" w:type="dxa"/>
              <w:bottom w:w="0" w:type="dxa"/>
              <w:right w:w="108" w:type="dxa"/>
            </w:tcMar>
          </w:tcPr>
          <w:p>
            <w:pPr>
              <w:pStyle w:val="52"/>
              <w:rPr>
                <w:ins w:id="315" w:author="Yu SHI-China Unicom" w:date="2021-10-30T13:30:57Z"/>
              </w:rPr>
            </w:pPr>
            <w:ins w:id="316" w:author="Yu SHI-China Unicom" w:date="2021-10-30T13:30:57Z">
              <w:r>
                <w:rPr/>
                <w:t>± 6-10</w:t>
              </w:r>
            </w:ins>
          </w:p>
        </w:tc>
        <w:tc>
          <w:tcPr>
            <w:tcW w:w="630" w:type="dxa"/>
            <w:tcMar>
              <w:top w:w="0" w:type="dxa"/>
              <w:left w:w="108" w:type="dxa"/>
              <w:bottom w:w="0" w:type="dxa"/>
              <w:right w:w="108" w:type="dxa"/>
            </w:tcMar>
            <w:vAlign w:val="center"/>
          </w:tcPr>
          <w:p>
            <w:pPr>
              <w:pStyle w:val="52"/>
              <w:rPr>
                <w:ins w:id="317" w:author="Yu SHI-China Unicom" w:date="2021-10-30T13:30:57Z"/>
              </w:rPr>
            </w:pPr>
            <w:ins w:id="318" w:author="Yu SHI-China Unicom" w:date="2021-10-30T13:30:57Z">
              <w:r>
                <w:rPr/>
                <w:t>-25</w:t>
              </w:r>
            </w:ins>
          </w:p>
        </w:tc>
        <w:tc>
          <w:tcPr>
            <w:tcW w:w="630" w:type="dxa"/>
            <w:vMerge w:val="continue"/>
            <w:tcMar>
              <w:top w:w="0" w:type="dxa"/>
              <w:left w:w="108" w:type="dxa"/>
              <w:bottom w:w="0" w:type="dxa"/>
              <w:right w:w="108" w:type="dxa"/>
            </w:tcMar>
            <w:vAlign w:val="center"/>
          </w:tcPr>
          <w:p>
            <w:pPr>
              <w:pStyle w:val="52"/>
              <w:rPr>
                <w:ins w:id="319" w:author="Yu SHI-China Unicom" w:date="2021-10-30T13:30:57Z"/>
              </w:rPr>
            </w:pPr>
          </w:p>
        </w:tc>
        <w:tc>
          <w:tcPr>
            <w:tcW w:w="630" w:type="dxa"/>
            <w:vMerge w:val="continue"/>
            <w:tcMar>
              <w:top w:w="0" w:type="dxa"/>
              <w:left w:w="108" w:type="dxa"/>
              <w:bottom w:w="0" w:type="dxa"/>
              <w:right w:w="108" w:type="dxa"/>
            </w:tcMar>
            <w:vAlign w:val="center"/>
          </w:tcPr>
          <w:p>
            <w:pPr>
              <w:pStyle w:val="52"/>
              <w:rPr>
                <w:ins w:id="320" w:author="Yu SHI-China Unicom" w:date="2021-10-30T13:30:57Z"/>
              </w:rPr>
            </w:pPr>
          </w:p>
        </w:tc>
        <w:tc>
          <w:tcPr>
            <w:tcW w:w="630" w:type="dxa"/>
            <w:vMerge w:val="continue"/>
            <w:tcMar>
              <w:top w:w="0" w:type="dxa"/>
              <w:left w:w="108" w:type="dxa"/>
              <w:bottom w:w="0" w:type="dxa"/>
              <w:right w:w="108" w:type="dxa"/>
            </w:tcMar>
            <w:vAlign w:val="center"/>
          </w:tcPr>
          <w:p>
            <w:pPr>
              <w:pStyle w:val="52"/>
              <w:rPr>
                <w:ins w:id="321" w:author="Yu SHI-China Unicom" w:date="2021-10-30T13:30:57Z"/>
              </w:rPr>
            </w:pPr>
          </w:p>
        </w:tc>
        <w:tc>
          <w:tcPr>
            <w:tcW w:w="630" w:type="dxa"/>
            <w:vMerge w:val="continue"/>
            <w:vAlign w:val="center"/>
          </w:tcPr>
          <w:p>
            <w:pPr>
              <w:pStyle w:val="52"/>
              <w:rPr>
                <w:ins w:id="322" w:author="Yu SHI-China Unicom" w:date="2021-10-30T13:30:57Z"/>
              </w:rPr>
            </w:pPr>
          </w:p>
        </w:tc>
        <w:tc>
          <w:tcPr>
            <w:tcW w:w="630" w:type="dxa"/>
            <w:vMerge w:val="continue"/>
          </w:tcPr>
          <w:p>
            <w:pPr>
              <w:pStyle w:val="52"/>
              <w:rPr>
                <w:ins w:id="323" w:author="Yu SHI-China Unicom" w:date="2021-10-30T13:30:57Z"/>
              </w:rPr>
            </w:pPr>
          </w:p>
        </w:tc>
        <w:tc>
          <w:tcPr>
            <w:tcW w:w="630" w:type="dxa"/>
            <w:vMerge w:val="continue"/>
            <w:vAlign w:val="center"/>
          </w:tcPr>
          <w:p>
            <w:pPr>
              <w:pStyle w:val="52"/>
              <w:rPr>
                <w:ins w:id="324" w:author="Yu SHI-China Unicom" w:date="2021-10-30T13:30:57Z"/>
              </w:rPr>
            </w:pPr>
          </w:p>
        </w:tc>
        <w:tc>
          <w:tcPr>
            <w:tcW w:w="630" w:type="dxa"/>
            <w:vMerge w:val="continue"/>
            <w:tcMar>
              <w:top w:w="0" w:type="dxa"/>
              <w:left w:w="108" w:type="dxa"/>
              <w:bottom w:w="0" w:type="dxa"/>
              <w:right w:w="108" w:type="dxa"/>
            </w:tcMar>
            <w:vAlign w:val="center"/>
          </w:tcPr>
          <w:p>
            <w:pPr>
              <w:pStyle w:val="52"/>
              <w:rPr>
                <w:ins w:id="325" w:author="Yu SHI-China Unicom" w:date="2021-10-30T13:30:57Z"/>
              </w:rPr>
            </w:pPr>
          </w:p>
        </w:tc>
        <w:tc>
          <w:tcPr>
            <w:tcW w:w="630" w:type="dxa"/>
            <w:vMerge w:val="continue"/>
            <w:vAlign w:val="center"/>
          </w:tcPr>
          <w:p>
            <w:pPr>
              <w:pStyle w:val="52"/>
              <w:rPr>
                <w:ins w:id="326" w:author="Yu SHI-China Unicom" w:date="2021-10-30T13:30:57Z"/>
              </w:rPr>
            </w:pPr>
          </w:p>
        </w:tc>
        <w:tc>
          <w:tcPr>
            <w:tcW w:w="630" w:type="dxa"/>
            <w:vMerge w:val="continue"/>
          </w:tcPr>
          <w:p>
            <w:pPr>
              <w:pStyle w:val="52"/>
              <w:rPr>
                <w:ins w:id="327" w:author="Yu SHI-China Unicom" w:date="2021-10-30T13:30:57Z"/>
              </w:rPr>
            </w:pPr>
          </w:p>
        </w:tc>
        <w:tc>
          <w:tcPr>
            <w:tcW w:w="630" w:type="dxa"/>
            <w:vMerge w:val="continue"/>
            <w:vAlign w:val="center"/>
          </w:tcPr>
          <w:p>
            <w:pPr>
              <w:pStyle w:val="52"/>
              <w:rPr>
                <w:ins w:id="328" w:author="Yu SHI-China Unicom" w:date="2021-10-30T13:30:57Z"/>
              </w:rPr>
            </w:pPr>
          </w:p>
        </w:tc>
        <w:tc>
          <w:tcPr>
            <w:tcW w:w="630" w:type="dxa"/>
            <w:vMerge w:val="continue"/>
          </w:tcPr>
          <w:p>
            <w:pPr>
              <w:pStyle w:val="52"/>
              <w:rPr>
                <w:ins w:id="329" w:author="Yu SHI-China Unicom" w:date="2021-10-30T13:30:57Z"/>
              </w:rPr>
            </w:pPr>
          </w:p>
        </w:tc>
        <w:tc>
          <w:tcPr>
            <w:tcW w:w="630" w:type="dxa"/>
            <w:vMerge w:val="continue"/>
            <w:tcMar>
              <w:top w:w="0" w:type="dxa"/>
              <w:left w:w="108" w:type="dxa"/>
              <w:bottom w:w="0" w:type="dxa"/>
              <w:right w:w="108" w:type="dxa"/>
            </w:tcMar>
            <w:vAlign w:val="center"/>
          </w:tcPr>
          <w:p>
            <w:pPr>
              <w:pStyle w:val="52"/>
              <w:rPr>
                <w:ins w:id="330" w:author="Yu SHI-China Unicom" w:date="2021-10-30T13:30:57Z"/>
              </w:rPr>
            </w:pPr>
          </w:p>
        </w:tc>
        <w:tc>
          <w:tcPr>
            <w:tcW w:w="1440" w:type="dxa"/>
            <w:vMerge w:val="continue"/>
            <w:tcMar>
              <w:top w:w="0" w:type="dxa"/>
              <w:left w:w="108" w:type="dxa"/>
              <w:bottom w:w="0" w:type="dxa"/>
              <w:right w:w="108" w:type="dxa"/>
            </w:tcMar>
          </w:tcPr>
          <w:p>
            <w:pPr>
              <w:spacing w:after="0"/>
              <w:jc w:val="center"/>
              <w:rPr>
                <w:ins w:id="331"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32" w:author="Yu SHI-China Unicom" w:date="2021-10-30T13:30:57Z"/>
        </w:trPr>
        <w:tc>
          <w:tcPr>
            <w:tcW w:w="1098" w:type="dxa"/>
            <w:tcMar>
              <w:top w:w="0" w:type="dxa"/>
              <w:left w:w="108" w:type="dxa"/>
              <w:bottom w:w="0" w:type="dxa"/>
              <w:right w:w="108" w:type="dxa"/>
            </w:tcMar>
          </w:tcPr>
          <w:p>
            <w:pPr>
              <w:pStyle w:val="52"/>
              <w:rPr>
                <w:ins w:id="333" w:author="Yu SHI-China Unicom" w:date="2021-10-30T13:30:57Z"/>
              </w:rPr>
            </w:pPr>
            <w:ins w:id="334" w:author="Yu SHI-China Unicom" w:date="2021-10-30T13:30:57Z">
              <w:r>
                <w:rPr/>
                <w:t>± 10-15</w:t>
              </w:r>
            </w:ins>
          </w:p>
        </w:tc>
        <w:tc>
          <w:tcPr>
            <w:tcW w:w="630" w:type="dxa"/>
            <w:tcMar>
              <w:top w:w="0" w:type="dxa"/>
              <w:left w:w="108" w:type="dxa"/>
              <w:bottom w:w="0" w:type="dxa"/>
              <w:right w:w="108" w:type="dxa"/>
            </w:tcMar>
            <w:vAlign w:val="center"/>
          </w:tcPr>
          <w:p>
            <w:pPr>
              <w:pStyle w:val="52"/>
              <w:rPr>
                <w:ins w:id="335" w:author="Yu SHI-China Unicom" w:date="2021-10-30T13:30:57Z"/>
              </w:rPr>
            </w:pPr>
          </w:p>
        </w:tc>
        <w:tc>
          <w:tcPr>
            <w:tcW w:w="630" w:type="dxa"/>
            <w:tcMar>
              <w:top w:w="0" w:type="dxa"/>
              <w:left w:w="108" w:type="dxa"/>
              <w:bottom w:w="0" w:type="dxa"/>
              <w:right w:w="108" w:type="dxa"/>
            </w:tcMar>
            <w:vAlign w:val="center"/>
          </w:tcPr>
          <w:p>
            <w:pPr>
              <w:pStyle w:val="52"/>
              <w:rPr>
                <w:ins w:id="336" w:author="Yu SHI-China Unicom" w:date="2021-10-30T13:30:57Z"/>
              </w:rPr>
            </w:pPr>
            <w:ins w:id="337" w:author="Yu SHI-China Unicom" w:date="2021-10-30T13:30:57Z">
              <w:r>
                <w:rPr/>
                <w:t>-25</w:t>
              </w:r>
            </w:ins>
          </w:p>
        </w:tc>
        <w:tc>
          <w:tcPr>
            <w:tcW w:w="630" w:type="dxa"/>
            <w:vMerge w:val="continue"/>
            <w:tcMar>
              <w:top w:w="0" w:type="dxa"/>
              <w:left w:w="108" w:type="dxa"/>
              <w:bottom w:w="0" w:type="dxa"/>
              <w:right w:w="108" w:type="dxa"/>
            </w:tcMar>
            <w:vAlign w:val="center"/>
          </w:tcPr>
          <w:p>
            <w:pPr>
              <w:pStyle w:val="52"/>
              <w:rPr>
                <w:ins w:id="338" w:author="Yu SHI-China Unicom" w:date="2021-10-30T13:30:57Z"/>
              </w:rPr>
            </w:pPr>
          </w:p>
        </w:tc>
        <w:tc>
          <w:tcPr>
            <w:tcW w:w="630" w:type="dxa"/>
            <w:vMerge w:val="continue"/>
            <w:tcMar>
              <w:top w:w="0" w:type="dxa"/>
              <w:left w:w="108" w:type="dxa"/>
              <w:bottom w:w="0" w:type="dxa"/>
              <w:right w:w="108" w:type="dxa"/>
            </w:tcMar>
            <w:vAlign w:val="center"/>
          </w:tcPr>
          <w:p>
            <w:pPr>
              <w:pStyle w:val="52"/>
              <w:rPr>
                <w:ins w:id="339" w:author="Yu SHI-China Unicom" w:date="2021-10-30T13:30:57Z"/>
              </w:rPr>
            </w:pPr>
          </w:p>
        </w:tc>
        <w:tc>
          <w:tcPr>
            <w:tcW w:w="630" w:type="dxa"/>
            <w:vMerge w:val="continue"/>
            <w:vAlign w:val="center"/>
          </w:tcPr>
          <w:p>
            <w:pPr>
              <w:pStyle w:val="52"/>
              <w:rPr>
                <w:ins w:id="340" w:author="Yu SHI-China Unicom" w:date="2021-10-30T13:30:57Z"/>
              </w:rPr>
            </w:pPr>
          </w:p>
        </w:tc>
        <w:tc>
          <w:tcPr>
            <w:tcW w:w="630" w:type="dxa"/>
            <w:vMerge w:val="continue"/>
          </w:tcPr>
          <w:p>
            <w:pPr>
              <w:pStyle w:val="52"/>
              <w:rPr>
                <w:ins w:id="341" w:author="Yu SHI-China Unicom" w:date="2021-10-30T13:30:57Z"/>
              </w:rPr>
            </w:pPr>
          </w:p>
        </w:tc>
        <w:tc>
          <w:tcPr>
            <w:tcW w:w="630" w:type="dxa"/>
            <w:vMerge w:val="continue"/>
            <w:vAlign w:val="center"/>
          </w:tcPr>
          <w:p>
            <w:pPr>
              <w:pStyle w:val="52"/>
              <w:rPr>
                <w:ins w:id="342" w:author="Yu SHI-China Unicom" w:date="2021-10-30T13:30:57Z"/>
              </w:rPr>
            </w:pPr>
          </w:p>
        </w:tc>
        <w:tc>
          <w:tcPr>
            <w:tcW w:w="630" w:type="dxa"/>
            <w:vMerge w:val="continue"/>
            <w:tcMar>
              <w:top w:w="0" w:type="dxa"/>
              <w:left w:w="108" w:type="dxa"/>
              <w:bottom w:w="0" w:type="dxa"/>
              <w:right w:w="108" w:type="dxa"/>
            </w:tcMar>
            <w:vAlign w:val="center"/>
          </w:tcPr>
          <w:p>
            <w:pPr>
              <w:pStyle w:val="52"/>
              <w:rPr>
                <w:ins w:id="343" w:author="Yu SHI-China Unicom" w:date="2021-10-30T13:30:57Z"/>
              </w:rPr>
            </w:pPr>
          </w:p>
        </w:tc>
        <w:tc>
          <w:tcPr>
            <w:tcW w:w="630" w:type="dxa"/>
            <w:vMerge w:val="continue"/>
            <w:vAlign w:val="center"/>
          </w:tcPr>
          <w:p>
            <w:pPr>
              <w:pStyle w:val="52"/>
              <w:rPr>
                <w:ins w:id="344" w:author="Yu SHI-China Unicom" w:date="2021-10-30T13:30:57Z"/>
              </w:rPr>
            </w:pPr>
          </w:p>
        </w:tc>
        <w:tc>
          <w:tcPr>
            <w:tcW w:w="630" w:type="dxa"/>
            <w:vMerge w:val="continue"/>
          </w:tcPr>
          <w:p>
            <w:pPr>
              <w:pStyle w:val="52"/>
              <w:rPr>
                <w:ins w:id="345" w:author="Yu SHI-China Unicom" w:date="2021-10-30T13:30:57Z"/>
              </w:rPr>
            </w:pPr>
          </w:p>
        </w:tc>
        <w:tc>
          <w:tcPr>
            <w:tcW w:w="630" w:type="dxa"/>
            <w:vMerge w:val="continue"/>
            <w:vAlign w:val="center"/>
          </w:tcPr>
          <w:p>
            <w:pPr>
              <w:pStyle w:val="52"/>
              <w:rPr>
                <w:ins w:id="346" w:author="Yu SHI-China Unicom" w:date="2021-10-30T13:30:57Z"/>
              </w:rPr>
            </w:pPr>
          </w:p>
        </w:tc>
        <w:tc>
          <w:tcPr>
            <w:tcW w:w="630" w:type="dxa"/>
            <w:vMerge w:val="continue"/>
          </w:tcPr>
          <w:p>
            <w:pPr>
              <w:pStyle w:val="52"/>
              <w:rPr>
                <w:ins w:id="347" w:author="Yu SHI-China Unicom" w:date="2021-10-30T13:30:57Z"/>
              </w:rPr>
            </w:pPr>
          </w:p>
        </w:tc>
        <w:tc>
          <w:tcPr>
            <w:tcW w:w="630" w:type="dxa"/>
            <w:vMerge w:val="continue"/>
            <w:tcMar>
              <w:top w:w="0" w:type="dxa"/>
              <w:left w:w="108" w:type="dxa"/>
              <w:bottom w:w="0" w:type="dxa"/>
              <w:right w:w="108" w:type="dxa"/>
            </w:tcMar>
            <w:vAlign w:val="center"/>
          </w:tcPr>
          <w:p>
            <w:pPr>
              <w:pStyle w:val="52"/>
              <w:rPr>
                <w:ins w:id="348" w:author="Yu SHI-China Unicom" w:date="2021-10-30T13:30:57Z"/>
              </w:rPr>
            </w:pPr>
          </w:p>
        </w:tc>
        <w:tc>
          <w:tcPr>
            <w:tcW w:w="1440" w:type="dxa"/>
            <w:vMerge w:val="continue"/>
            <w:tcMar>
              <w:top w:w="0" w:type="dxa"/>
              <w:left w:w="108" w:type="dxa"/>
              <w:bottom w:w="0" w:type="dxa"/>
              <w:right w:w="108" w:type="dxa"/>
            </w:tcMar>
          </w:tcPr>
          <w:p>
            <w:pPr>
              <w:spacing w:after="0"/>
              <w:jc w:val="center"/>
              <w:rPr>
                <w:ins w:id="349"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50" w:author="Yu SHI-China Unicom" w:date="2021-10-30T13:30:57Z"/>
        </w:trPr>
        <w:tc>
          <w:tcPr>
            <w:tcW w:w="1098" w:type="dxa"/>
            <w:tcMar>
              <w:top w:w="0" w:type="dxa"/>
              <w:left w:w="108" w:type="dxa"/>
              <w:bottom w:w="0" w:type="dxa"/>
              <w:right w:w="108" w:type="dxa"/>
            </w:tcMar>
          </w:tcPr>
          <w:p>
            <w:pPr>
              <w:pStyle w:val="52"/>
              <w:rPr>
                <w:ins w:id="351" w:author="Yu SHI-China Unicom" w:date="2021-10-30T13:30:57Z"/>
              </w:rPr>
            </w:pPr>
            <w:ins w:id="352" w:author="Yu SHI-China Unicom" w:date="2021-10-30T13:30:57Z">
              <w:r>
                <w:rPr/>
                <w:t>± 15-20</w:t>
              </w:r>
            </w:ins>
          </w:p>
        </w:tc>
        <w:tc>
          <w:tcPr>
            <w:tcW w:w="630" w:type="dxa"/>
            <w:tcMar>
              <w:top w:w="0" w:type="dxa"/>
              <w:left w:w="108" w:type="dxa"/>
              <w:bottom w:w="0" w:type="dxa"/>
              <w:right w:w="108" w:type="dxa"/>
            </w:tcMar>
            <w:vAlign w:val="center"/>
          </w:tcPr>
          <w:p>
            <w:pPr>
              <w:pStyle w:val="52"/>
              <w:rPr>
                <w:ins w:id="353" w:author="Yu SHI-China Unicom" w:date="2021-10-30T13:30:57Z"/>
              </w:rPr>
            </w:pPr>
          </w:p>
        </w:tc>
        <w:tc>
          <w:tcPr>
            <w:tcW w:w="630" w:type="dxa"/>
            <w:tcMar>
              <w:top w:w="0" w:type="dxa"/>
              <w:left w:w="108" w:type="dxa"/>
              <w:bottom w:w="0" w:type="dxa"/>
              <w:right w:w="108" w:type="dxa"/>
            </w:tcMar>
            <w:vAlign w:val="center"/>
          </w:tcPr>
          <w:p>
            <w:pPr>
              <w:pStyle w:val="52"/>
              <w:rPr>
                <w:ins w:id="354" w:author="Yu SHI-China Unicom" w:date="2021-10-30T13:30:57Z"/>
              </w:rPr>
            </w:pPr>
          </w:p>
        </w:tc>
        <w:tc>
          <w:tcPr>
            <w:tcW w:w="630" w:type="dxa"/>
            <w:tcMar>
              <w:top w:w="0" w:type="dxa"/>
              <w:left w:w="108" w:type="dxa"/>
              <w:bottom w:w="0" w:type="dxa"/>
              <w:right w:w="108" w:type="dxa"/>
            </w:tcMar>
            <w:vAlign w:val="center"/>
          </w:tcPr>
          <w:p>
            <w:pPr>
              <w:pStyle w:val="52"/>
              <w:rPr>
                <w:ins w:id="355" w:author="Yu SHI-China Unicom" w:date="2021-10-30T13:30:57Z"/>
              </w:rPr>
            </w:pPr>
            <w:ins w:id="356" w:author="Yu SHI-China Unicom" w:date="2021-10-30T13:30:57Z">
              <w:r>
                <w:rPr/>
                <w:t>-25</w:t>
              </w:r>
            </w:ins>
          </w:p>
        </w:tc>
        <w:tc>
          <w:tcPr>
            <w:tcW w:w="630" w:type="dxa"/>
            <w:vMerge w:val="continue"/>
            <w:tcMar>
              <w:top w:w="0" w:type="dxa"/>
              <w:left w:w="108" w:type="dxa"/>
              <w:bottom w:w="0" w:type="dxa"/>
              <w:right w:w="108" w:type="dxa"/>
            </w:tcMar>
            <w:vAlign w:val="center"/>
          </w:tcPr>
          <w:p>
            <w:pPr>
              <w:pStyle w:val="52"/>
              <w:rPr>
                <w:ins w:id="357" w:author="Yu SHI-China Unicom" w:date="2021-10-30T13:30:57Z"/>
              </w:rPr>
            </w:pPr>
          </w:p>
        </w:tc>
        <w:tc>
          <w:tcPr>
            <w:tcW w:w="630" w:type="dxa"/>
            <w:vMerge w:val="continue"/>
            <w:vAlign w:val="center"/>
          </w:tcPr>
          <w:p>
            <w:pPr>
              <w:pStyle w:val="52"/>
              <w:rPr>
                <w:ins w:id="358" w:author="Yu SHI-China Unicom" w:date="2021-10-30T13:30:57Z"/>
              </w:rPr>
            </w:pPr>
          </w:p>
        </w:tc>
        <w:tc>
          <w:tcPr>
            <w:tcW w:w="630" w:type="dxa"/>
            <w:vMerge w:val="continue"/>
          </w:tcPr>
          <w:p>
            <w:pPr>
              <w:pStyle w:val="52"/>
              <w:rPr>
                <w:ins w:id="359" w:author="Yu SHI-China Unicom" w:date="2021-10-30T13:30:57Z"/>
              </w:rPr>
            </w:pPr>
          </w:p>
        </w:tc>
        <w:tc>
          <w:tcPr>
            <w:tcW w:w="630" w:type="dxa"/>
            <w:vMerge w:val="continue"/>
            <w:vAlign w:val="center"/>
          </w:tcPr>
          <w:p>
            <w:pPr>
              <w:pStyle w:val="52"/>
              <w:rPr>
                <w:ins w:id="360" w:author="Yu SHI-China Unicom" w:date="2021-10-30T13:30:57Z"/>
              </w:rPr>
            </w:pPr>
          </w:p>
        </w:tc>
        <w:tc>
          <w:tcPr>
            <w:tcW w:w="630" w:type="dxa"/>
            <w:vMerge w:val="continue"/>
            <w:tcMar>
              <w:top w:w="0" w:type="dxa"/>
              <w:left w:w="108" w:type="dxa"/>
              <w:bottom w:w="0" w:type="dxa"/>
              <w:right w:w="108" w:type="dxa"/>
            </w:tcMar>
            <w:vAlign w:val="center"/>
          </w:tcPr>
          <w:p>
            <w:pPr>
              <w:pStyle w:val="52"/>
              <w:rPr>
                <w:ins w:id="361" w:author="Yu SHI-China Unicom" w:date="2021-10-30T13:30:57Z"/>
              </w:rPr>
            </w:pPr>
          </w:p>
        </w:tc>
        <w:tc>
          <w:tcPr>
            <w:tcW w:w="630" w:type="dxa"/>
            <w:vMerge w:val="continue"/>
            <w:vAlign w:val="center"/>
          </w:tcPr>
          <w:p>
            <w:pPr>
              <w:pStyle w:val="52"/>
              <w:rPr>
                <w:ins w:id="362" w:author="Yu SHI-China Unicom" w:date="2021-10-30T13:30:57Z"/>
              </w:rPr>
            </w:pPr>
          </w:p>
        </w:tc>
        <w:tc>
          <w:tcPr>
            <w:tcW w:w="630" w:type="dxa"/>
            <w:vMerge w:val="continue"/>
          </w:tcPr>
          <w:p>
            <w:pPr>
              <w:pStyle w:val="52"/>
              <w:rPr>
                <w:ins w:id="363" w:author="Yu SHI-China Unicom" w:date="2021-10-30T13:30:57Z"/>
              </w:rPr>
            </w:pPr>
          </w:p>
        </w:tc>
        <w:tc>
          <w:tcPr>
            <w:tcW w:w="630" w:type="dxa"/>
            <w:vMerge w:val="continue"/>
            <w:vAlign w:val="center"/>
          </w:tcPr>
          <w:p>
            <w:pPr>
              <w:pStyle w:val="52"/>
              <w:rPr>
                <w:ins w:id="364" w:author="Yu SHI-China Unicom" w:date="2021-10-30T13:30:57Z"/>
              </w:rPr>
            </w:pPr>
          </w:p>
        </w:tc>
        <w:tc>
          <w:tcPr>
            <w:tcW w:w="630" w:type="dxa"/>
            <w:vMerge w:val="continue"/>
          </w:tcPr>
          <w:p>
            <w:pPr>
              <w:pStyle w:val="52"/>
              <w:rPr>
                <w:ins w:id="365" w:author="Yu SHI-China Unicom" w:date="2021-10-30T13:30:57Z"/>
              </w:rPr>
            </w:pPr>
          </w:p>
        </w:tc>
        <w:tc>
          <w:tcPr>
            <w:tcW w:w="630" w:type="dxa"/>
            <w:vMerge w:val="continue"/>
            <w:tcMar>
              <w:top w:w="0" w:type="dxa"/>
              <w:left w:w="108" w:type="dxa"/>
              <w:bottom w:w="0" w:type="dxa"/>
              <w:right w:w="108" w:type="dxa"/>
            </w:tcMar>
            <w:vAlign w:val="center"/>
          </w:tcPr>
          <w:p>
            <w:pPr>
              <w:pStyle w:val="52"/>
              <w:rPr>
                <w:ins w:id="366" w:author="Yu SHI-China Unicom" w:date="2021-10-30T13:30:57Z"/>
              </w:rPr>
            </w:pPr>
          </w:p>
        </w:tc>
        <w:tc>
          <w:tcPr>
            <w:tcW w:w="1440" w:type="dxa"/>
            <w:vMerge w:val="continue"/>
            <w:tcMar>
              <w:top w:w="0" w:type="dxa"/>
              <w:left w:w="108" w:type="dxa"/>
              <w:bottom w:w="0" w:type="dxa"/>
              <w:right w:w="108" w:type="dxa"/>
            </w:tcMar>
          </w:tcPr>
          <w:p>
            <w:pPr>
              <w:spacing w:after="0"/>
              <w:jc w:val="center"/>
              <w:rPr>
                <w:ins w:id="367"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68" w:author="Yu SHI-China Unicom" w:date="2021-10-30T13:30:57Z"/>
        </w:trPr>
        <w:tc>
          <w:tcPr>
            <w:tcW w:w="1098" w:type="dxa"/>
            <w:tcMar>
              <w:top w:w="0" w:type="dxa"/>
              <w:left w:w="108" w:type="dxa"/>
              <w:bottom w:w="0" w:type="dxa"/>
              <w:right w:w="108" w:type="dxa"/>
            </w:tcMar>
          </w:tcPr>
          <w:p>
            <w:pPr>
              <w:pStyle w:val="52"/>
              <w:rPr>
                <w:ins w:id="369" w:author="Yu SHI-China Unicom" w:date="2021-10-30T13:30:57Z"/>
              </w:rPr>
            </w:pPr>
            <w:ins w:id="370" w:author="Yu SHI-China Unicom" w:date="2021-10-30T13:30:57Z">
              <w:r>
                <w:rPr/>
                <w:t>± 20-25</w:t>
              </w:r>
            </w:ins>
          </w:p>
        </w:tc>
        <w:tc>
          <w:tcPr>
            <w:tcW w:w="630" w:type="dxa"/>
            <w:tcMar>
              <w:top w:w="0" w:type="dxa"/>
              <w:left w:w="108" w:type="dxa"/>
              <w:bottom w:w="0" w:type="dxa"/>
              <w:right w:w="108" w:type="dxa"/>
            </w:tcMar>
            <w:vAlign w:val="center"/>
          </w:tcPr>
          <w:p>
            <w:pPr>
              <w:pStyle w:val="52"/>
              <w:rPr>
                <w:ins w:id="371" w:author="Yu SHI-China Unicom" w:date="2021-10-30T13:30:57Z"/>
              </w:rPr>
            </w:pPr>
          </w:p>
        </w:tc>
        <w:tc>
          <w:tcPr>
            <w:tcW w:w="630" w:type="dxa"/>
            <w:tcMar>
              <w:top w:w="0" w:type="dxa"/>
              <w:left w:w="108" w:type="dxa"/>
              <w:bottom w:w="0" w:type="dxa"/>
              <w:right w:w="108" w:type="dxa"/>
            </w:tcMar>
            <w:vAlign w:val="center"/>
          </w:tcPr>
          <w:p>
            <w:pPr>
              <w:pStyle w:val="52"/>
              <w:rPr>
                <w:ins w:id="372" w:author="Yu SHI-China Unicom" w:date="2021-10-30T13:30:57Z"/>
              </w:rPr>
            </w:pPr>
          </w:p>
        </w:tc>
        <w:tc>
          <w:tcPr>
            <w:tcW w:w="630" w:type="dxa"/>
            <w:tcMar>
              <w:top w:w="0" w:type="dxa"/>
              <w:left w:w="108" w:type="dxa"/>
              <w:bottom w:w="0" w:type="dxa"/>
              <w:right w:w="108" w:type="dxa"/>
            </w:tcMar>
            <w:vAlign w:val="center"/>
          </w:tcPr>
          <w:p>
            <w:pPr>
              <w:pStyle w:val="52"/>
              <w:rPr>
                <w:ins w:id="373" w:author="Yu SHI-China Unicom" w:date="2021-10-30T13:30:57Z"/>
              </w:rPr>
            </w:pPr>
          </w:p>
        </w:tc>
        <w:tc>
          <w:tcPr>
            <w:tcW w:w="630" w:type="dxa"/>
            <w:tcMar>
              <w:top w:w="0" w:type="dxa"/>
              <w:left w:w="108" w:type="dxa"/>
              <w:bottom w:w="0" w:type="dxa"/>
              <w:right w:w="108" w:type="dxa"/>
            </w:tcMar>
            <w:vAlign w:val="center"/>
          </w:tcPr>
          <w:p>
            <w:pPr>
              <w:pStyle w:val="52"/>
              <w:rPr>
                <w:ins w:id="374" w:author="Yu SHI-China Unicom" w:date="2021-10-30T13:30:57Z"/>
              </w:rPr>
            </w:pPr>
            <w:ins w:id="375" w:author="Yu SHI-China Unicom" w:date="2021-10-30T13:30:57Z">
              <w:r>
                <w:rPr/>
                <w:t>-25</w:t>
              </w:r>
            </w:ins>
          </w:p>
        </w:tc>
        <w:tc>
          <w:tcPr>
            <w:tcW w:w="630" w:type="dxa"/>
            <w:vMerge w:val="continue"/>
            <w:vAlign w:val="center"/>
          </w:tcPr>
          <w:p>
            <w:pPr>
              <w:pStyle w:val="52"/>
              <w:rPr>
                <w:ins w:id="376" w:author="Yu SHI-China Unicom" w:date="2021-10-30T13:30:57Z"/>
              </w:rPr>
            </w:pPr>
          </w:p>
        </w:tc>
        <w:tc>
          <w:tcPr>
            <w:tcW w:w="630" w:type="dxa"/>
            <w:vMerge w:val="continue"/>
          </w:tcPr>
          <w:p>
            <w:pPr>
              <w:pStyle w:val="52"/>
              <w:rPr>
                <w:ins w:id="377" w:author="Yu SHI-China Unicom" w:date="2021-10-30T13:30:57Z"/>
              </w:rPr>
            </w:pPr>
          </w:p>
        </w:tc>
        <w:tc>
          <w:tcPr>
            <w:tcW w:w="630" w:type="dxa"/>
            <w:vMerge w:val="continue"/>
            <w:vAlign w:val="center"/>
          </w:tcPr>
          <w:p>
            <w:pPr>
              <w:pStyle w:val="52"/>
              <w:rPr>
                <w:ins w:id="378" w:author="Yu SHI-China Unicom" w:date="2021-10-30T13:30:57Z"/>
              </w:rPr>
            </w:pPr>
          </w:p>
        </w:tc>
        <w:tc>
          <w:tcPr>
            <w:tcW w:w="630" w:type="dxa"/>
            <w:vMerge w:val="continue"/>
            <w:tcMar>
              <w:top w:w="0" w:type="dxa"/>
              <w:left w:w="108" w:type="dxa"/>
              <w:bottom w:w="0" w:type="dxa"/>
              <w:right w:w="108" w:type="dxa"/>
            </w:tcMar>
            <w:vAlign w:val="center"/>
          </w:tcPr>
          <w:p>
            <w:pPr>
              <w:pStyle w:val="52"/>
              <w:rPr>
                <w:ins w:id="379" w:author="Yu SHI-China Unicom" w:date="2021-10-30T13:30:57Z"/>
              </w:rPr>
            </w:pPr>
          </w:p>
        </w:tc>
        <w:tc>
          <w:tcPr>
            <w:tcW w:w="630" w:type="dxa"/>
            <w:vMerge w:val="continue"/>
            <w:vAlign w:val="center"/>
          </w:tcPr>
          <w:p>
            <w:pPr>
              <w:pStyle w:val="52"/>
              <w:rPr>
                <w:ins w:id="380" w:author="Yu SHI-China Unicom" w:date="2021-10-30T13:30:57Z"/>
              </w:rPr>
            </w:pPr>
          </w:p>
        </w:tc>
        <w:tc>
          <w:tcPr>
            <w:tcW w:w="630" w:type="dxa"/>
            <w:vMerge w:val="continue"/>
          </w:tcPr>
          <w:p>
            <w:pPr>
              <w:pStyle w:val="52"/>
              <w:rPr>
                <w:ins w:id="381" w:author="Yu SHI-China Unicom" w:date="2021-10-30T13:30:57Z"/>
              </w:rPr>
            </w:pPr>
          </w:p>
        </w:tc>
        <w:tc>
          <w:tcPr>
            <w:tcW w:w="630" w:type="dxa"/>
            <w:vMerge w:val="continue"/>
            <w:vAlign w:val="center"/>
          </w:tcPr>
          <w:p>
            <w:pPr>
              <w:pStyle w:val="52"/>
              <w:rPr>
                <w:ins w:id="382" w:author="Yu SHI-China Unicom" w:date="2021-10-30T13:30:57Z"/>
              </w:rPr>
            </w:pPr>
          </w:p>
        </w:tc>
        <w:tc>
          <w:tcPr>
            <w:tcW w:w="630" w:type="dxa"/>
            <w:vMerge w:val="continue"/>
          </w:tcPr>
          <w:p>
            <w:pPr>
              <w:pStyle w:val="52"/>
              <w:rPr>
                <w:ins w:id="383" w:author="Yu SHI-China Unicom" w:date="2021-10-30T13:30:57Z"/>
              </w:rPr>
            </w:pPr>
          </w:p>
        </w:tc>
        <w:tc>
          <w:tcPr>
            <w:tcW w:w="630" w:type="dxa"/>
            <w:vMerge w:val="continue"/>
            <w:tcMar>
              <w:top w:w="0" w:type="dxa"/>
              <w:left w:w="108" w:type="dxa"/>
              <w:bottom w:w="0" w:type="dxa"/>
              <w:right w:w="108" w:type="dxa"/>
            </w:tcMar>
            <w:vAlign w:val="center"/>
          </w:tcPr>
          <w:p>
            <w:pPr>
              <w:pStyle w:val="52"/>
              <w:rPr>
                <w:ins w:id="384" w:author="Yu SHI-China Unicom" w:date="2021-10-30T13:30:57Z"/>
              </w:rPr>
            </w:pPr>
          </w:p>
        </w:tc>
        <w:tc>
          <w:tcPr>
            <w:tcW w:w="1440" w:type="dxa"/>
            <w:vMerge w:val="continue"/>
            <w:tcMar>
              <w:top w:w="0" w:type="dxa"/>
              <w:left w:w="108" w:type="dxa"/>
              <w:bottom w:w="0" w:type="dxa"/>
              <w:right w:w="108" w:type="dxa"/>
            </w:tcMar>
          </w:tcPr>
          <w:p>
            <w:pPr>
              <w:spacing w:after="0"/>
              <w:jc w:val="center"/>
              <w:rPr>
                <w:ins w:id="385"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86" w:author="Yu SHI-China Unicom" w:date="2021-10-30T13:30:57Z"/>
        </w:trPr>
        <w:tc>
          <w:tcPr>
            <w:tcW w:w="1098" w:type="dxa"/>
            <w:tcMar>
              <w:top w:w="0" w:type="dxa"/>
              <w:left w:w="108" w:type="dxa"/>
              <w:bottom w:w="0" w:type="dxa"/>
              <w:right w:w="108" w:type="dxa"/>
            </w:tcMar>
          </w:tcPr>
          <w:p>
            <w:pPr>
              <w:pStyle w:val="52"/>
              <w:rPr>
                <w:ins w:id="387" w:author="Yu SHI-China Unicom" w:date="2021-10-30T13:30:57Z"/>
              </w:rPr>
            </w:pPr>
            <w:ins w:id="388" w:author="Yu SHI-China Unicom" w:date="2021-10-30T13:30:57Z">
              <w:r>
                <w:rPr/>
                <w:t>± 25-30</w:t>
              </w:r>
            </w:ins>
          </w:p>
        </w:tc>
        <w:tc>
          <w:tcPr>
            <w:tcW w:w="630" w:type="dxa"/>
            <w:tcMar>
              <w:top w:w="0" w:type="dxa"/>
              <w:left w:w="108" w:type="dxa"/>
              <w:bottom w:w="0" w:type="dxa"/>
              <w:right w:w="108" w:type="dxa"/>
            </w:tcMar>
            <w:vAlign w:val="center"/>
          </w:tcPr>
          <w:p>
            <w:pPr>
              <w:pStyle w:val="52"/>
              <w:rPr>
                <w:ins w:id="389" w:author="Yu SHI-China Unicom" w:date="2021-10-30T13:30:57Z"/>
              </w:rPr>
            </w:pPr>
          </w:p>
        </w:tc>
        <w:tc>
          <w:tcPr>
            <w:tcW w:w="630" w:type="dxa"/>
            <w:tcMar>
              <w:top w:w="0" w:type="dxa"/>
              <w:left w:w="108" w:type="dxa"/>
              <w:bottom w:w="0" w:type="dxa"/>
              <w:right w:w="108" w:type="dxa"/>
            </w:tcMar>
            <w:vAlign w:val="center"/>
          </w:tcPr>
          <w:p>
            <w:pPr>
              <w:pStyle w:val="52"/>
              <w:rPr>
                <w:ins w:id="390" w:author="Yu SHI-China Unicom" w:date="2021-10-30T13:30:57Z"/>
              </w:rPr>
            </w:pPr>
          </w:p>
        </w:tc>
        <w:tc>
          <w:tcPr>
            <w:tcW w:w="630" w:type="dxa"/>
            <w:tcMar>
              <w:top w:w="0" w:type="dxa"/>
              <w:left w:w="108" w:type="dxa"/>
              <w:bottom w:w="0" w:type="dxa"/>
              <w:right w:w="108" w:type="dxa"/>
            </w:tcMar>
            <w:vAlign w:val="center"/>
          </w:tcPr>
          <w:p>
            <w:pPr>
              <w:pStyle w:val="52"/>
              <w:rPr>
                <w:ins w:id="391" w:author="Yu SHI-China Unicom" w:date="2021-10-30T13:30:57Z"/>
              </w:rPr>
            </w:pPr>
          </w:p>
        </w:tc>
        <w:tc>
          <w:tcPr>
            <w:tcW w:w="630" w:type="dxa"/>
            <w:tcMar>
              <w:top w:w="0" w:type="dxa"/>
              <w:left w:w="108" w:type="dxa"/>
              <w:bottom w:w="0" w:type="dxa"/>
              <w:right w:w="108" w:type="dxa"/>
            </w:tcMar>
            <w:vAlign w:val="center"/>
          </w:tcPr>
          <w:p>
            <w:pPr>
              <w:pStyle w:val="52"/>
              <w:rPr>
                <w:ins w:id="392" w:author="Yu SHI-China Unicom" w:date="2021-10-30T13:30:57Z"/>
              </w:rPr>
            </w:pPr>
          </w:p>
        </w:tc>
        <w:tc>
          <w:tcPr>
            <w:tcW w:w="630" w:type="dxa"/>
            <w:vAlign w:val="center"/>
          </w:tcPr>
          <w:p>
            <w:pPr>
              <w:pStyle w:val="52"/>
              <w:rPr>
                <w:ins w:id="393" w:author="Yu SHI-China Unicom" w:date="2021-10-30T13:30:57Z"/>
              </w:rPr>
            </w:pPr>
            <w:ins w:id="394" w:author="Yu SHI-China Unicom" w:date="2021-10-30T13:30:57Z">
              <w:r>
                <w:rPr/>
                <w:t>-25</w:t>
              </w:r>
            </w:ins>
          </w:p>
        </w:tc>
        <w:tc>
          <w:tcPr>
            <w:tcW w:w="630" w:type="dxa"/>
            <w:vMerge w:val="continue"/>
          </w:tcPr>
          <w:p>
            <w:pPr>
              <w:pStyle w:val="52"/>
              <w:rPr>
                <w:ins w:id="395" w:author="Yu SHI-China Unicom" w:date="2021-10-30T13:30:57Z"/>
              </w:rPr>
            </w:pPr>
          </w:p>
        </w:tc>
        <w:tc>
          <w:tcPr>
            <w:tcW w:w="630" w:type="dxa"/>
            <w:vMerge w:val="continue"/>
            <w:vAlign w:val="center"/>
          </w:tcPr>
          <w:p>
            <w:pPr>
              <w:pStyle w:val="52"/>
              <w:rPr>
                <w:ins w:id="396" w:author="Yu SHI-China Unicom" w:date="2021-10-30T13:30:57Z"/>
              </w:rPr>
            </w:pPr>
          </w:p>
        </w:tc>
        <w:tc>
          <w:tcPr>
            <w:tcW w:w="630" w:type="dxa"/>
            <w:vMerge w:val="continue"/>
            <w:tcMar>
              <w:top w:w="0" w:type="dxa"/>
              <w:left w:w="108" w:type="dxa"/>
              <w:bottom w:w="0" w:type="dxa"/>
              <w:right w:w="108" w:type="dxa"/>
            </w:tcMar>
            <w:vAlign w:val="center"/>
          </w:tcPr>
          <w:p>
            <w:pPr>
              <w:pStyle w:val="52"/>
              <w:rPr>
                <w:ins w:id="397" w:author="Yu SHI-China Unicom" w:date="2021-10-30T13:30:57Z"/>
              </w:rPr>
            </w:pPr>
          </w:p>
        </w:tc>
        <w:tc>
          <w:tcPr>
            <w:tcW w:w="630" w:type="dxa"/>
            <w:vMerge w:val="continue"/>
            <w:vAlign w:val="center"/>
          </w:tcPr>
          <w:p>
            <w:pPr>
              <w:pStyle w:val="52"/>
              <w:rPr>
                <w:ins w:id="398" w:author="Yu SHI-China Unicom" w:date="2021-10-30T13:30:57Z"/>
              </w:rPr>
            </w:pPr>
          </w:p>
        </w:tc>
        <w:tc>
          <w:tcPr>
            <w:tcW w:w="630" w:type="dxa"/>
            <w:vMerge w:val="continue"/>
          </w:tcPr>
          <w:p>
            <w:pPr>
              <w:pStyle w:val="52"/>
              <w:rPr>
                <w:ins w:id="399" w:author="Yu SHI-China Unicom" w:date="2021-10-30T13:30:57Z"/>
              </w:rPr>
            </w:pPr>
          </w:p>
        </w:tc>
        <w:tc>
          <w:tcPr>
            <w:tcW w:w="630" w:type="dxa"/>
            <w:vMerge w:val="continue"/>
            <w:vAlign w:val="center"/>
          </w:tcPr>
          <w:p>
            <w:pPr>
              <w:pStyle w:val="52"/>
              <w:rPr>
                <w:ins w:id="400" w:author="Yu SHI-China Unicom" w:date="2021-10-30T13:30:57Z"/>
              </w:rPr>
            </w:pPr>
          </w:p>
        </w:tc>
        <w:tc>
          <w:tcPr>
            <w:tcW w:w="630" w:type="dxa"/>
            <w:vMerge w:val="continue"/>
          </w:tcPr>
          <w:p>
            <w:pPr>
              <w:pStyle w:val="52"/>
              <w:rPr>
                <w:ins w:id="401" w:author="Yu SHI-China Unicom" w:date="2021-10-30T13:30:57Z"/>
              </w:rPr>
            </w:pPr>
          </w:p>
        </w:tc>
        <w:tc>
          <w:tcPr>
            <w:tcW w:w="630" w:type="dxa"/>
            <w:vMerge w:val="continue"/>
            <w:tcMar>
              <w:top w:w="0" w:type="dxa"/>
              <w:left w:w="108" w:type="dxa"/>
              <w:bottom w:w="0" w:type="dxa"/>
              <w:right w:w="108" w:type="dxa"/>
            </w:tcMar>
            <w:vAlign w:val="center"/>
          </w:tcPr>
          <w:p>
            <w:pPr>
              <w:pStyle w:val="52"/>
              <w:rPr>
                <w:ins w:id="402" w:author="Yu SHI-China Unicom" w:date="2021-10-30T13:30:57Z"/>
              </w:rPr>
            </w:pPr>
          </w:p>
        </w:tc>
        <w:tc>
          <w:tcPr>
            <w:tcW w:w="1440" w:type="dxa"/>
            <w:vMerge w:val="continue"/>
            <w:tcMar>
              <w:top w:w="0" w:type="dxa"/>
              <w:left w:w="108" w:type="dxa"/>
              <w:bottom w:w="0" w:type="dxa"/>
              <w:right w:w="108" w:type="dxa"/>
            </w:tcMar>
          </w:tcPr>
          <w:p>
            <w:pPr>
              <w:spacing w:after="0"/>
              <w:jc w:val="center"/>
              <w:rPr>
                <w:ins w:id="403"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04" w:author="Yu SHI-China Unicom" w:date="2021-10-30T13:30:57Z"/>
        </w:trPr>
        <w:tc>
          <w:tcPr>
            <w:tcW w:w="1098" w:type="dxa"/>
            <w:tcMar>
              <w:top w:w="0" w:type="dxa"/>
              <w:left w:w="108" w:type="dxa"/>
              <w:bottom w:w="0" w:type="dxa"/>
              <w:right w:w="108" w:type="dxa"/>
            </w:tcMar>
          </w:tcPr>
          <w:p>
            <w:pPr>
              <w:pStyle w:val="52"/>
              <w:rPr>
                <w:ins w:id="405" w:author="Yu SHI-China Unicom" w:date="2021-10-30T13:30:57Z"/>
              </w:rPr>
            </w:pPr>
            <w:ins w:id="406" w:author="Yu SHI-China Unicom" w:date="2021-10-30T13:30:57Z">
              <w:r>
                <w:rPr/>
                <w:t>± 30-35</w:t>
              </w:r>
            </w:ins>
          </w:p>
        </w:tc>
        <w:tc>
          <w:tcPr>
            <w:tcW w:w="630" w:type="dxa"/>
            <w:tcMar>
              <w:top w:w="0" w:type="dxa"/>
              <w:left w:w="108" w:type="dxa"/>
              <w:bottom w:w="0" w:type="dxa"/>
              <w:right w:w="108" w:type="dxa"/>
            </w:tcMar>
            <w:vAlign w:val="center"/>
          </w:tcPr>
          <w:p>
            <w:pPr>
              <w:pStyle w:val="52"/>
              <w:rPr>
                <w:ins w:id="407" w:author="Yu SHI-China Unicom" w:date="2021-10-30T13:30:57Z"/>
              </w:rPr>
            </w:pPr>
          </w:p>
        </w:tc>
        <w:tc>
          <w:tcPr>
            <w:tcW w:w="630" w:type="dxa"/>
            <w:tcMar>
              <w:top w:w="0" w:type="dxa"/>
              <w:left w:w="108" w:type="dxa"/>
              <w:bottom w:w="0" w:type="dxa"/>
              <w:right w:w="108" w:type="dxa"/>
            </w:tcMar>
            <w:vAlign w:val="center"/>
          </w:tcPr>
          <w:p>
            <w:pPr>
              <w:pStyle w:val="52"/>
              <w:rPr>
                <w:ins w:id="408" w:author="Yu SHI-China Unicom" w:date="2021-10-30T13:30:57Z"/>
              </w:rPr>
            </w:pPr>
          </w:p>
        </w:tc>
        <w:tc>
          <w:tcPr>
            <w:tcW w:w="630" w:type="dxa"/>
            <w:tcMar>
              <w:top w:w="0" w:type="dxa"/>
              <w:left w:w="108" w:type="dxa"/>
              <w:bottom w:w="0" w:type="dxa"/>
              <w:right w:w="108" w:type="dxa"/>
            </w:tcMar>
            <w:vAlign w:val="center"/>
          </w:tcPr>
          <w:p>
            <w:pPr>
              <w:pStyle w:val="52"/>
              <w:rPr>
                <w:ins w:id="409" w:author="Yu SHI-China Unicom" w:date="2021-10-30T13:30:57Z"/>
              </w:rPr>
            </w:pPr>
          </w:p>
        </w:tc>
        <w:tc>
          <w:tcPr>
            <w:tcW w:w="630" w:type="dxa"/>
            <w:tcMar>
              <w:top w:w="0" w:type="dxa"/>
              <w:left w:w="108" w:type="dxa"/>
              <w:bottom w:w="0" w:type="dxa"/>
              <w:right w:w="108" w:type="dxa"/>
            </w:tcMar>
            <w:vAlign w:val="center"/>
          </w:tcPr>
          <w:p>
            <w:pPr>
              <w:pStyle w:val="52"/>
              <w:rPr>
                <w:ins w:id="410" w:author="Yu SHI-China Unicom" w:date="2021-10-30T13:30:57Z"/>
              </w:rPr>
            </w:pPr>
          </w:p>
        </w:tc>
        <w:tc>
          <w:tcPr>
            <w:tcW w:w="630" w:type="dxa"/>
            <w:vAlign w:val="center"/>
          </w:tcPr>
          <w:p>
            <w:pPr>
              <w:pStyle w:val="52"/>
              <w:rPr>
                <w:ins w:id="411" w:author="Yu SHI-China Unicom" w:date="2021-10-30T13:30:57Z"/>
              </w:rPr>
            </w:pPr>
          </w:p>
        </w:tc>
        <w:tc>
          <w:tcPr>
            <w:tcW w:w="630" w:type="dxa"/>
          </w:tcPr>
          <w:p>
            <w:pPr>
              <w:pStyle w:val="52"/>
              <w:rPr>
                <w:ins w:id="412" w:author="Yu SHI-China Unicom" w:date="2021-10-30T13:30:57Z"/>
              </w:rPr>
            </w:pPr>
            <w:ins w:id="413" w:author="Yu SHI-China Unicom" w:date="2021-10-30T13:30:57Z">
              <w:r>
                <w:rPr/>
                <w:t>-25</w:t>
              </w:r>
            </w:ins>
          </w:p>
        </w:tc>
        <w:tc>
          <w:tcPr>
            <w:tcW w:w="630" w:type="dxa"/>
            <w:vMerge w:val="continue"/>
            <w:vAlign w:val="center"/>
          </w:tcPr>
          <w:p>
            <w:pPr>
              <w:pStyle w:val="52"/>
              <w:rPr>
                <w:ins w:id="414" w:author="Yu SHI-China Unicom" w:date="2021-10-30T13:30:57Z"/>
              </w:rPr>
            </w:pPr>
          </w:p>
        </w:tc>
        <w:tc>
          <w:tcPr>
            <w:tcW w:w="630" w:type="dxa"/>
            <w:vMerge w:val="continue"/>
            <w:tcMar>
              <w:top w:w="0" w:type="dxa"/>
              <w:left w:w="108" w:type="dxa"/>
              <w:bottom w:w="0" w:type="dxa"/>
              <w:right w:w="108" w:type="dxa"/>
            </w:tcMar>
            <w:vAlign w:val="center"/>
          </w:tcPr>
          <w:p>
            <w:pPr>
              <w:pStyle w:val="52"/>
              <w:rPr>
                <w:ins w:id="415" w:author="Yu SHI-China Unicom" w:date="2021-10-30T13:30:57Z"/>
              </w:rPr>
            </w:pPr>
          </w:p>
        </w:tc>
        <w:tc>
          <w:tcPr>
            <w:tcW w:w="630" w:type="dxa"/>
            <w:vMerge w:val="continue"/>
            <w:vAlign w:val="center"/>
          </w:tcPr>
          <w:p>
            <w:pPr>
              <w:pStyle w:val="52"/>
              <w:rPr>
                <w:ins w:id="416" w:author="Yu SHI-China Unicom" w:date="2021-10-30T13:30:57Z"/>
              </w:rPr>
            </w:pPr>
          </w:p>
        </w:tc>
        <w:tc>
          <w:tcPr>
            <w:tcW w:w="630" w:type="dxa"/>
            <w:vMerge w:val="continue"/>
          </w:tcPr>
          <w:p>
            <w:pPr>
              <w:pStyle w:val="52"/>
              <w:rPr>
                <w:ins w:id="417" w:author="Yu SHI-China Unicom" w:date="2021-10-30T13:30:57Z"/>
              </w:rPr>
            </w:pPr>
          </w:p>
        </w:tc>
        <w:tc>
          <w:tcPr>
            <w:tcW w:w="630" w:type="dxa"/>
            <w:vMerge w:val="continue"/>
            <w:vAlign w:val="center"/>
          </w:tcPr>
          <w:p>
            <w:pPr>
              <w:pStyle w:val="52"/>
              <w:rPr>
                <w:ins w:id="418" w:author="Yu SHI-China Unicom" w:date="2021-10-30T13:30:57Z"/>
              </w:rPr>
            </w:pPr>
          </w:p>
        </w:tc>
        <w:tc>
          <w:tcPr>
            <w:tcW w:w="630" w:type="dxa"/>
            <w:vMerge w:val="continue"/>
          </w:tcPr>
          <w:p>
            <w:pPr>
              <w:pStyle w:val="52"/>
              <w:rPr>
                <w:ins w:id="419" w:author="Yu SHI-China Unicom" w:date="2021-10-30T13:30:57Z"/>
              </w:rPr>
            </w:pPr>
          </w:p>
        </w:tc>
        <w:tc>
          <w:tcPr>
            <w:tcW w:w="630" w:type="dxa"/>
            <w:vMerge w:val="continue"/>
            <w:tcMar>
              <w:top w:w="0" w:type="dxa"/>
              <w:left w:w="108" w:type="dxa"/>
              <w:bottom w:w="0" w:type="dxa"/>
              <w:right w:w="108" w:type="dxa"/>
            </w:tcMar>
            <w:vAlign w:val="center"/>
          </w:tcPr>
          <w:p>
            <w:pPr>
              <w:pStyle w:val="52"/>
              <w:rPr>
                <w:ins w:id="420" w:author="Yu SHI-China Unicom" w:date="2021-10-30T13:30:57Z"/>
              </w:rPr>
            </w:pPr>
          </w:p>
        </w:tc>
        <w:tc>
          <w:tcPr>
            <w:tcW w:w="1440" w:type="dxa"/>
            <w:vMerge w:val="continue"/>
            <w:tcMar>
              <w:top w:w="0" w:type="dxa"/>
              <w:left w:w="108" w:type="dxa"/>
              <w:bottom w:w="0" w:type="dxa"/>
              <w:right w:w="108" w:type="dxa"/>
            </w:tcMar>
          </w:tcPr>
          <w:p>
            <w:pPr>
              <w:spacing w:after="0"/>
              <w:jc w:val="center"/>
              <w:rPr>
                <w:ins w:id="421"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22" w:author="Yu SHI-China Unicom" w:date="2021-10-30T13:30:57Z"/>
        </w:trPr>
        <w:tc>
          <w:tcPr>
            <w:tcW w:w="1098" w:type="dxa"/>
            <w:tcMar>
              <w:top w:w="0" w:type="dxa"/>
              <w:left w:w="108" w:type="dxa"/>
              <w:bottom w:w="0" w:type="dxa"/>
              <w:right w:w="108" w:type="dxa"/>
            </w:tcMar>
          </w:tcPr>
          <w:p>
            <w:pPr>
              <w:pStyle w:val="52"/>
              <w:rPr>
                <w:ins w:id="423" w:author="Yu SHI-China Unicom" w:date="2021-10-30T13:30:57Z"/>
              </w:rPr>
            </w:pPr>
            <w:ins w:id="424" w:author="Yu SHI-China Unicom" w:date="2021-10-30T13:30:57Z">
              <w:r>
                <w:rPr/>
                <w:t>± 35-40</w:t>
              </w:r>
            </w:ins>
          </w:p>
        </w:tc>
        <w:tc>
          <w:tcPr>
            <w:tcW w:w="630" w:type="dxa"/>
            <w:tcMar>
              <w:top w:w="0" w:type="dxa"/>
              <w:left w:w="108" w:type="dxa"/>
              <w:bottom w:w="0" w:type="dxa"/>
              <w:right w:w="108" w:type="dxa"/>
            </w:tcMar>
            <w:vAlign w:val="center"/>
          </w:tcPr>
          <w:p>
            <w:pPr>
              <w:pStyle w:val="52"/>
              <w:rPr>
                <w:ins w:id="425" w:author="Yu SHI-China Unicom" w:date="2021-10-30T13:30:57Z"/>
              </w:rPr>
            </w:pPr>
          </w:p>
        </w:tc>
        <w:tc>
          <w:tcPr>
            <w:tcW w:w="630" w:type="dxa"/>
            <w:tcMar>
              <w:top w:w="0" w:type="dxa"/>
              <w:left w:w="108" w:type="dxa"/>
              <w:bottom w:w="0" w:type="dxa"/>
              <w:right w:w="108" w:type="dxa"/>
            </w:tcMar>
            <w:vAlign w:val="center"/>
          </w:tcPr>
          <w:p>
            <w:pPr>
              <w:pStyle w:val="52"/>
              <w:rPr>
                <w:ins w:id="426" w:author="Yu SHI-China Unicom" w:date="2021-10-30T13:30:57Z"/>
              </w:rPr>
            </w:pPr>
          </w:p>
        </w:tc>
        <w:tc>
          <w:tcPr>
            <w:tcW w:w="630" w:type="dxa"/>
            <w:tcMar>
              <w:top w:w="0" w:type="dxa"/>
              <w:left w:w="108" w:type="dxa"/>
              <w:bottom w:w="0" w:type="dxa"/>
              <w:right w:w="108" w:type="dxa"/>
            </w:tcMar>
            <w:vAlign w:val="center"/>
          </w:tcPr>
          <w:p>
            <w:pPr>
              <w:pStyle w:val="52"/>
              <w:rPr>
                <w:ins w:id="427" w:author="Yu SHI-China Unicom" w:date="2021-10-30T13:30:57Z"/>
              </w:rPr>
            </w:pPr>
          </w:p>
        </w:tc>
        <w:tc>
          <w:tcPr>
            <w:tcW w:w="630" w:type="dxa"/>
            <w:tcMar>
              <w:top w:w="0" w:type="dxa"/>
              <w:left w:w="108" w:type="dxa"/>
              <w:bottom w:w="0" w:type="dxa"/>
              <w:right w:w="108" w:type="dxa"/>
            </w:tcMar>
            <w:vAlign w:val="center"/>
          </w:tcPr>
          <w:p>
            <w:pPr>
              <w:pStyle w:val="52"/>
              <w:rPr>
                <w:ins w:id="428" w:author="Yu SHI-China Unicom" w:date="2021-10-30T13:30:57Z"/>
              </w:rPr>
            </w:pPr>
          </w:p>
        </w:tc>
        <w:tc>
          <w:tcPr>
            <w:tcW w:w="630" w:type="dxa"/>
            <w:vAlign w:val="center"/>
          </w:tcPr>
          <w:p>
            <w:pPr>
              <w:pStyle w:val="52"/>
              <w:rPr>
                <w:ins w:id="429" w:author="Yu SHI-China Unicom" w:date="2021-10-30T13:30:57Z"/>
              </w:rPr>
            </w:pPr>
          </w:p>
        </w:tc>
        <w:tc>
          <w:tcPr>
            <w:tcW w:w="630" w:type="dxa"/>
          </w:tcPr>
          <w:p>
            <w:pPr>
              <w:pStyle w:val="52"/>
              <w:rPr>
                <w:ins w:id="430" w:author="Yu SHI-China Unicom" w:date="2021-10-30T13:30:57Z"/>
              </w:rPr>
            </w:pPr>
          </w:p>
        </w:tc>
        <w:tc>
          <w:tcPr>
            <w:tcW w:w="630" w:type="dxa"/>
            <w:vMerge w:val="continue"/>
            <w:vAlign w:val="center"/>
          </w:tcPr>
          <w:p>
            <w:pPr>
              <w:pStyle w:val="52"/>
              <w:rPr>
                <w:ins w:id="431" w:author="Yu SHI-China Unicom" w:date="2021-10-30T13:30:57Z"/>
              </w:rPr>
            </w:pPr>
          </w:p>
        </w:tc>
        <w:tc>
          <w:tcPr>
            <w:tcW w:w="630" w:type="dxa"/>
            <w:vMerge w:val="continue"/>
            <w:tcMar>
              <w:top w:w="0" w:type="dxa"/>
              <w:left w:w="108" w:type="dxa"/>
              <w:bottom w:w="0" w:type="dxa"/>
              <w:right w:w="108" w:type="dxa"/>
            </w:tcMar>
            <w:vAlign w:val="center"/>
          </w:tcPr>
          <w:p>
            <w:pPr>
              <w:pStyle w:val="52"/>
              <w:rPr>
                <w:ins w:id="432" w:author="Yu SHI-China Unicom" w:date="2021-10-30T13:30:57Z"/>
              </w:rPr>
            </w:pPr>
          </w:p>
        </w:tc>
        <w:tc>
          <w:tcPr>
            <w:tcW w:w="630" w:type="dxa"/>
            <w:vMerge w:val="continue"/>
            <w:vAlign w:val="center"/>
          </w:tcPr>
          <w:p>
            <w:pPr>
              <w:pStyle w:val="52"/>
              <w:rPr>
                <w:ins w:id="433" w:author="Yu SHI-China Unicom" w:date="2021-10-30T13:30:57Z"/>
              </w:rPr>
            </w:pPr>
          </w:p>
        </w:tc>
        <w:tc>
          <w:tcPr>
            <w:tcW w:w="630" w:type="dxa"/>
            <w:vMerge w:val="continue"/>
          </w:tcPr>
          <w:p>
            <w:pPr>
              <w:pStyle w:val="52"/>
              <w:rPr>
                <w:ins w:id="434" w:author="Yu SHI-China Unicom" w:date="2021-10-30T13:30:57Z"/>
              </w:rPr>
            </w:pPr>
          </w:p>
        </w:tc>
        <w:tc>
          <w:tcPr>
            <w:tcW w:w="630" w:type="dxa"/>
            <w:vMerge w:val="continue"/>
            <w:vAlign w:val="center"/>
          </w:tcPr>
          <w:p>
            <w:pPr>
              <w:pStyle w:val="52"/>
              <w:rPr>
                <w:ins w:id="435" w:author="Yu SHI-China Unicom" w:date="2021-10-30T13:30:57Z"/>
              </w:rPr>
            </w:pPr>
          </w:p>
        </w:tc>
        <w:tc>
          <w:tcPr>
            <w:tcW w:w="630" w:type="dxa"/>
            <w:vMerge w:val="continue"/>
          </w:tcPr>
          <w:p>
            <w:pPr>
              <w:pStyle w:val="52"/>
              <w:rPr>
                <w:ins w:id="436" w:author="Yu SHI-China Unicom" w:date="2021-10-30T13:30:57Z"/>
              </w:rPr>
            </w:pPr>
          </w:p>
        </w:tc>
        <w:tc>
          <w:tcPr>
            <w:tcW w:w="630" w:type="dxa"/>
            <w:vMerge w:val="continue"/>
            <w:tcMar>
              <w:top w:w="0" w:type="dxa"/>
              <w:left w:w="108" w:type="dxa"/>
              <w:bottom w:w="0" w:type="dxa"/>
              <w:right w:w="108" w:type="dxa"/>
            </w:tcMar>
            <w:vAlign w:val="center"/>
          </w:tcPr>
          <w:p>
            <w:pPr>
              <w:pStyle w:val="52"/>
              <w:rPr>
                <w:ins w:id="437" w:author="Yu SHI-China Unicom" w:date="2021-10-30T13:30:57Z"/>
              </w:rPr>
            </w:pPr>
          </w:p>
        </w:tc>
        <w:tc>
          <w:tcPr>
            <w:tcW w:w="1440" w:type="dxa"/>
            <w:vMerge w:val="continue"/>
            <w:tcMar>
              <w:top w:w="0" w:type="dxa"/>
              <w:left w:w="108" w:type="dxa"/>
              <w:bottom w:w="0" w:type="dxa"/>
              <w:right w:w="108" w:type="dxa"/>
            </w:tcMar>
          </w:tcPr>
          <w:p>
            <w:pPr>
              <w:spacing w:after="0"/>
              <w:jc w:val="center"/>
              <w:rPr>
                <w:ins w:id="438"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39" w:author="Yu SHI-China Unicom" w:date="2021-10-30T13:30:57Z"/>
        </w:trPr>
        <w:tc>
          <w:tcPr>
            <w:tcW w:w="1098" w:type="dxa"/>
            <w:tcMar>
              <w:top w:w="0" w:type="dxa"/>
              <w:left w:w="108" w:type="dxa"/>
              <w:bottom w:w="0" w:type="dxa"/>
              <w:right w:w="108" w:type="dxa"/>
            </w:tcMar>
          </w:tcPr>
          <w:p>
            <w:pPr>
              <w:pStyle w:val="52"/>
              <w:rPr>
                <w:ins w:id="440" w:author="Yu SHI-China Unicom" w:date="2021-10-30T13:30:57Z"/>
              </w:rPr>
            </w:pPr>
            <w:ins w:id="441" w:author="Yu SHI-China Unicom" w:date="2021-10-30T13:30:57Z">
              <w:r>
                <w:rPr/>
                <w:t>± 40-45</w:t>
              </w:r>
            </w:ins>
          </w:p>
        </w:tc>
        <w:tc>
          <w:tcPr>
            <w:tcW w:w="630" w:type="dxa"/>
            <w:tcMar>
              <w:top w:w="0" w:type="dxa"/>
              <w:left w:w="108" w:type="dxa"/>
              <w:bottom w:w="0" w:type="dxa"/>
              <w:right w:w="108" w:type="dxa"/>
            </w:tcMar>
            <w:vAlign w:val="center"/>
          </w:tcPr>
          <w:p>
            <w:pPr>
              <w:pStyle w:val="52"/>
              <w:rPr>
                <w:ins w:id="442" w:author="Yu SHI-China Unicom" w:date="2021-10-30T13:30:57Z"/>
              </w:rPr>
            </w:pPr>
          </w:p>
        </w:tc>
        <w:tc>
          <w:tcPr>
            <w:tcW w:w="630" w:type="dxa"/>
            <w:tcMar>
              <w:top w:w="0" w:type="dxa"/>
              <w:left w:w="108" w:type="dxa"/>
              <w:bottom w:w="0" w:type="dxa"/>
              <w:right w:w="108" w:type="dxa"/>
            </w:tcMar>
            <w:vAlign w:val="center"/>
          </w:tcPr>
          <w:p>
            <w:pPr>
              <w:pStyle w:val="52"/>
              <w:rPr>
                <w:ins w:id="443" w:author="Yu SHI-China Unicom" w:date="2021-10-30T13:30:57Z"/>
              </w:rPr>
            </w:pPr>
          </w:p>
        </w:tc>
        <w:tc>
          <w:tcPr>
            <w:tcW w:w="630" w:type="dxa"/>
            <w:tcMar>
              <w:top w:w="0" w:type="dxa"/>
              <w:left w:w="108" w:type="dxa"/>
              <w:bottom w:w="0" w:type="dxa"/>
              <w:right w:w="108" w:type="dxa"/>
            </w:tcMar>
            <w:vAlign w:val="center"/>
          </w:tcPr>
          <w:p>
            <w:pPr>
              <w:pStyle w:val="52"/>
              <w:rPr>
                <w:ins w:id="444" w:author="Yu SHI-China Unicom" w:date="2021-10-30T13:30:57Z"/>
              </w:rPr>
            </w:pPr>
          </w:p>
        </w:tc>
        <w:tc>
          <w:tcPr>
            <w:tcW w:w="630" w:type="dxa"/>
            <w:tcMar>
              <w:top w:w="0" w:type="dxa"/>
              <w:left w:w="108" w:type="dxa"/>
              <w:bottom w:w="0" w:type="dxa"/>
              <w:right w:w="108" w:type="dxa"/>
            </w:tcMar>
            <w:vAlign w:val="center"/>
          </w:tcPr>
          <w:p>
            <w:pPr>
              <w:pStyle w:val="52"/>
              <w:rPr>
                <w:ins w:id="445" w:author="Yu SHI-China Unicom" w:date="2021-10-30T13:30:57Z"/>
              </w:rPr>
            </w:pPr>
          </w:p>
        </w:tc>
        <w:tc>
          <w:tcPr>
            <w:tcW w:w="630" w:type="dxa"/>
            <w:vAlign w:val="center"/>
          </w:tcPr>
          <w:p>
            <w:pPr>
              <w:pStyle w:val="52"/>
              <w:rPr>
                <w:ins w:id="446" w:author="Yu SHI-China Unicom" w:date="2021-10-30T13:30:57Z"/>
              </w:rPr>
            </w:pPr>
          </w:p>
        </w:tc>
        <w:tc>
          <w:tcPr>
            <w:tcW w:w="630" w:type="dxa"/>
          </w:tcPr>
          <w:p>
            <w:pPr>
              <w:pStyle w:val="52"/>
              <w:rPr>
                <w:ins w:id="447" w:author="Yu SHI-China Unicom" w:date="2021-10-30T13:30:57Z"/>
              </w:rPr>
            </w:pPr>
          </w:p>
        </w:tc>
        <w:tc>
          <w:tcPr>
            <w:tcW w:w="630" w:type="dxa"/>
            <w:vAlign w:val="center"/>
          </w:tcPr>
          <w:p>
            <w:pPr>
              <w:pStyle w:val="52"/>
              <w:rPr>
                <w:ins w:id="448" w:author="Yu SHI-China Unicom" w:date="2021-10-30T13:30:57Z"/>
              </w:rPr>
            </w:pPr>
            <w:ins w:id="449" w:author="Yu SHI-China Unicom" w:date="2021-10-30T13:30:57Z">
              <w:r>
                <w:rPr/>
                <w:t>-25</w:t>
              </w:r>
            </w:ins>
          </w:p>
        </w:tc>
        <w:tc>
          <w:tcPr>
            <w:tcW w:w="630" w:type="dxa"/>
            <w:vMerge w:val="continue"/>
            <w:tcMar>
              <w:top w:w="0" w:type="dxa"/>
              <w:left w:w="108" w:type="dxa"/>
              <w:bottom w:w="0" w:type="dxa"/>
              <w:right w:w="108" w:type="dxa"/>
            </w:tcMar>
            <w:vAlign w:val="center"/>
          </w:tcPr>
          <w:p>
            <w:pPr>
              <w:pStyle w:val="52"/>
              <w:rPr>
                <w:ins w:id="450" w:author="Yu SHI-China Unicom" w:date="2021-10-30T13:30:57Z"/>
              </w:rPr>
            </w:pPr>
          </w:p>
        </w:tc>
        <w:tc>
          <w:tcPr>
            <w:tcW w:w="630" w:type="dxa"/>
            <w:vMerge w:val="continue"/>
            <w:vAlign w:val="center"/>
          </w:tcPr>
          <w:p>
            <w:pPr>
              <w:pStyle w:val="52"/>
              <w:rPr>
                <w:ins w:id="451" w:author="Yu SHI-China Unicom" w:date="2021-10-30T13:30:57Z"/>
              </w:rPr>
            </w:pPr>
          </w:p>
        </w:tc>
        <w:tc>
          <w:tcPr>
            <w:tcW w:w="630" w:type="dxa"/>
            <w:vMerge w:val="continue"/>
          </w:tcPr>
          <w:p>
            <w:pPr>
              <w:pStyle w:val="52"/>
              <w:rPr>
                <w:ins w:id="452" w:author="Yu SHI-China Unicom" w:date="2021-10-30T13:30:57Z"/>
              </w:rPr>
            </w:pPr>
          </w:p>
        </w:tc>
        <w:tc>
          <w:tcPr>
            <w:tcW w:w="630" w:type="dxa"/>
            <w:vMerge w:val="continue"/>
            <w:vAlign w:val="center"/>
          </w:tcPr>
          <w:p>
            <w:pPr>
              <w:pStyle w:val="52"/>
              <w:rPr>
                <w:ins w:id="453" w:author="Yu SHI-China Unicom" w:date="2021-10-30T13:30:57Z"/>
              </w:rPr>
            </w:pPr>
          </w:p>
        </w:tc>
        <w:tc>
          <w:tcPr>
            <w:tcW w:w="630" w:type="dxa"/>
            <w:vMerge w:val="continue"/>
          </w:tcPr>
          <w:p>
            <w:pPr>
              <w:pStyle w:val="52"/>
              <w:rPr>
                <w:ins w:id="454" w:author="Yu SHI-China Unicom" w:date="2021-10-30T13:30:57Z"/>
              </w:rPr>
            </w:pPr>
          </w:p>
        </w:tc>
        <w:tc>
          <w:tcPr>
            <w:tcW w:w="630" w:type="dxa"/>
            <w:vMerge w:val="continue"/>
            <w:tcMar>
              <w:top w:w="0" w:type="dxa"/>
              <w:left w:w="108" w:type="dxa"/>
              <w:bottom w:w="0" w:type="dxa"/>
              <w:right w:w="108" w:type="dxa"/>
            </w:tcMar>
            <w:vAlign w:val="center"/>
          </w:tcPr>
          <w:p>
            <w:pPr>
              <w:pStyle w:val="52"/>
              <w:rPr>
                <w:ins w:id="455" w:author="Yu SHI-China Unicom" w:date="2021-10-30T13:30:57Z"/>
              </w:rPr>
            </w:pPr>
          </w:p>
        </w:tc>
        <w:tc>
          <w:tcPr>
            <w:tcW w:w="1440" w:type="dxa"/>
            <w:vMerge w:val="continue"/>
            <w:tcMar>
              <w:top w:w="0" w:type="dxa"/>
              <w:left w:w="108" w:type="dxa"/>
              <w:bottom w:w="0" w:type="dxa"/>
              <w:right w:w="108" w:type="dxa"/>
            </w:tcMar>
          </w:tcPr>
          <w:p>
            <w:pPr>
              <w:spacing w:after="0"/>
              <w:jc w:val="center"/>
              <w:rPr>
                <w:ins w:id="456"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57" w:author="Yu SHI-China Unicom" w:date="2021-10-30T13:30:57Z"/>
        </w:trPr>
        <w:tc>
          <w:tcPr>
            <w:tcW w:w="1098" w:type="dxa"/>
            <w:tcMar>
              <w:top w:w="0" w:type="dxa"/>
              <w:left w:w="108" w:type="dxa"/>
              <w:bottom w:w="0" w:type="dxa"/>
              <w:right w:w="108" w:type="dxa"/>
            </w:tcMar>
          </w:tcPr>
          <w:p>
            <w:pPr>
              <w:pStyle w:val="52"/>
              <w:rPr>
                <w:ins w:id="458" w:author="Yu SHI-China Unicom" w:date="2021-10-30T13:30:57Z"/>
              </w:rPr>
            </w:pPr>
            <w:ins w:id="459" w:author="Yu SHI-China Unicom" w:date="2021-10-30T13:30:57Z">
              <w:r>
                <w:rPr/>
                <w:t>± 45-50</w:t>
              </w:r>
            </w:ins>
          </w:p>
        </w:tc>
        <w:tc>
          <w:tcPr>
            <w:tcW w:w="630" w:type="dxa"/>
            <w:tcMar>
              <w:top w:w="0" w:type="dxa"/>
              <w:left w:w="108" w:type="dxa"/>
              <w:bottom w:w="0" w:type="dxa"/>
              <w:right w:w="108" w:type="dxa"/>
            </w:tcMar>
            <w:vAlign w:val="center"/>
          </w:tcPr>
          <w:p>
            <w:pPr>
              <w:pStyle w:val="52"/>
              <w:rPr>
                <w:ins w:id="460" w:author="Yu SHI-China Unicom" w:date="2021-10-30T13:30:57Z"/>
              </w:rPr>
            </w:pPr>
          </w:p>
        </w:tc>
        <w:tc>
          <w:tcPr>
            <w:tcW w:w="630" w:type="dxa"/>
            <w:tcMar>
              <w:top w:w="0" w:type="dxa"/>
              <w:left w:w="108" w:type="dxa"/>
              <w:bottom w:w="0" w:type="dxa"/>
              <w:right w:w="108" w:type="dxa"/>
            </w:tcMar>
            <w:vAlign w:val="center"/>
          </w:tcPr>
          <w:p>
            <w:pPr>
              <w:pStyle w:val="52"/>
              <w:rPr>
                <w:ins w:id="461" w:author="Yu SHI-China Unicom" w:date="2021-10-30T13:30:57Z"/>
              </w:rPr>
            </w:pPr>
          </w:p>
        </w:tc>
        <w:tc>
          <w:tcPr>
            <w:tcW w:w="630" w:type="dxa"/>
            <w:tcMar>
              <w:top w:w="0" w:type="dxa"/>
              <w:left w:w="108" w:type="dxa"/>
              <w:bottom w:w="0" w:type="dxa"/>
              <w:right w:w="108" w:type="dxa"/>
            </w:tcMar>
            <w:vAlign w:val="center"/>
          </w:tcPr>
          <w:p>
            <w:pPr>
              <w:pStyle w:val="52"/>
              <w:rPr>
                <w:ins w:id="462" w:author="Yu SHI-China Unicom" w:date="2021-10-30T13:30:57Z"/>
              </w:rPr>
            </w:pPr>
          </w:p>
        </w:tc>
        <w:tc>
          <w:tcPr>
            <w:tcW w:w="630" w:type="dxa"/>
            <w:tcMar>
              <w:top w:w="0" w:type="dxa"/>
              <w:left w:w="108" w:type="dxa"/>
              <w:bottom w:w="0" w:type="dxa"/>
              <w:right w:w="108" w:type="dxa"/>
            </w:tcMar>
            <w:vAlign w:val="center"/>
          </w:tcPr>
          <w:p>
            <w:pPr>
              <w:pStyle w:val="52"/>
              <w:rPr>
                <w:ins w:id="463" w:author="Yu SHI-China Unicom" w:date="2021-10-30T13:30:57Z"/>
              </w:rPr>
            </w:pPr>
          </w:p>
        </w:tc>
        <w:tc>
          <w:tcPr>
            <w:tcW w:w="630" w:type="dxa"/>
            <w:vAlign w:val="center"/>
          </w:tcPr>
          <w:p>
            <w:pPr>
              <w:pStyle w:val="52"/>
              <w:rPr>
                <w:ins w:id="464" w:author="Yu SHI-China Unicom" w:date="2021-10-30T13:30:57Z"/>
              </w:rPr>
            </w:pPr>
          </w:p>
        </w:tc>
        <w:tc>
          <w:tcPr>
            <w:tcW w:w="630" w:type="dxa"/>
          </w:tcPr>
          <w:p>
            <w:pPr>
              <w:pStyle w:val="52"/>
              <w:rPr>
                <w:ins w:id="465" w:author="Yu SHI-China Unicom" w:date="2021-10-30T13:30:57Z"/>
              </w:rPr>
            </w:pPr>
          </w:p>
        </w:tc>
        <w:tc>
          <w:tcPr>
            <w:tcW w:w="630" w:type="dxa"/>
            <w:vAlign w:val="center"/>
          </w:tcPr>
          <w:p>
            <w:pPr>
              <w:pStyle w:val="52"/>
              <w:rPr>
                <w:ins w:id="466" w:author="Yu SHI-China Unicom" w:date="2021-10-30T13:30:57Z"/>
              </w:rPr>
            </w:pPr>
          </w:p>
        </w:tc>
        <w:tc>
          <w:tcPr>
            <w:tcW w:w="630" w:type="dxa"/>
            <w:vMerge w:val="continue"/>
            <w:tcMar>
              <w:top w:w="0" w:type="dxa"/>
              <w:left w:w="108" w:type="dxa"/>
              <w:bottom w:w="0" w:type="dxa"/>
              <w:right w:w="108" w:type="dxa"/>
            </w:tcMar>
            <w:vAlign w:val="center"/>
          </w:tcPr>
          <w:p>
            <w:pPr>
              <w:pStyle w:val="52"/>
              <w:rPr>
                <w:ins w:id="467" w:author="Yu SHI-China Unicom" w:date="2021-10-30T13:30:57Z"/>
              </w:rPr>
            </w:pPr>
          </w:p>
        </w:tc>
        <w:tc>
          <w:tcPr>
            <w:tcW w:w="630" w:type="dxa"/>
            <w:vMerge w:val="continue"/>
            <w:vAlign w:val="center"/>
          </w:tcPr>
          <w:p>
            <w:pPr>
              <w:pStyle w:val="52"/>
              <w:rPr>
                <w:ins w:id="468" w:author="Yu SHI-China Unicom" w:date="2021-10-30T13:30:57Z"/>
              </w:rPr>
            </w:pPr>
          </w:p>
        </w:tc>
        <w:tc>
          <w:tcPr>
            <w:tcW w:w="630" w:type="dxa"/>
            <w:vMerge w:val="continue"/>
          </w:tcPr>
          <w:p>
            <w:pPr>
              <w:pStyle w:val="52"/>
              <w:rPr>
                <w:ins w:id="469" w:author="Yu SHI-China Unicom" w:date="2021-10-30T13:30:57Z"/>
              </w:rPr>
            </w:pPr>
          </w:p>
        </w:tc>
        <w:tc>
          <w:tcPr>
            <w:tcW w:w="630" w:type="dxa"/>
            <w:vMerge w:val="continue"/>
            <w:vAlign w:val="center"/>
          </w:tcPr>
          <w:p>
            <w:pPr>
              <w:pStyle w:val="52"/>
              <w:rPr>
                <w:ins w:id="470" w:author="Yu SHI-China Unicom" w:date="2021-10-30T13:30:57Z"/>
              </w:rPr>
            </w:pPr>
          </w:p>
        </w:tc>
        <w:tc>
          <w:tcPr>
            <w:tcW w:w="630" w:type="dxa"/>
            <w:vMerge w:val="continue"/>
          </w:tcPr>
          <w:p>
            <w:pPr>
              <w:pStyle w:val="52"/>
              <w:rPr>
                <w:ins w:id="471" w:author="Yu SHI-China Unicom" w:date="2021-10-30T13:30:57Z"/>
              </w:rPr>
            </w:pPr>
          </w:p>
        </w:tc>
        <w:tc>
          <w:tcPr>
            <w:tcW w:w="630" w:type="dxa"/>
            <w:vMerge w:val="continue"/>
            <w:tcMar>
              <w:top w:w="0" w:type="dxa"/>
              <w:left w:w="108" w:type="dxa"/>
              <w:bottom w:w="0" w:type="dxa"/>
              <w:right w:w="108" w:type="dxa"/>
            </w:tcMar>
            <w:vAlign w:val="center"/>
          </w:tcPr>
          <w:p>
            <w:pPr>
              <w:pStyle w:val="52"/>
              <w:rPr>
                <w:ins w:id="472" w:author="Yu SHI-China Unicom" w:date="2021-10-30T13:30:57Z"/>
              </w:rPr>
            </w:pPr>
          </w:p>
        </w:tc>
        <w:tc>
          <w:tcPr>
            <w:tcW w:w="1440" w:type="dxa"/>
            <w:vMerge w:val="continue"/>
            <w:tcMar>
              <w:top w:w="0" w:type="dxa"/>
              <w:left w:w="108" w:type="dxa"/>
              <w:bottom w:w="0" w:type="dxa"/>
              <w:right w:w="108" w:type="dxa"/>
            </w:tcMar>
          </w:tcPr>
          <w:p>
            <w:pPr>
              <w:spacing w:after="0"/>
              <w:jc w:val="center"/>
              <w:rPr>
                <w:ins w:id="473"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74" w:author="Yu SHI-China Unicom" w:date="2021-10-30T13:30:57Z"/>
        </w:trPr>
        <w:tc>
          <w:tcPr>
            <w:tcW w:w="1098" w:type="dxa"/>
            <w:tcMar>
              <w:top w:w="0" w:type="dxa"/>
              <w:left w:w="108" w:type="dxa"/>
              <w:bottom w:w="0" w:type="dxa"/>
              <w:right w:w="108" w:type="dxa"/>
            </w:tcMar>
          </w:tcPr>
          <w:p>
            <w:pPr>
              <w:pStyle w:val="52"/>
              <w:rPr>
                <w:ins w:id="475" w:author="Yu SHI-China Unicom" w:date="2021-10-30T13:30:57Z"/>
              </w:rPr>
            </w:pPr>
            <w:ins w:id="476" w:author="Yu SHI-China Unicom" w:date="2021-10-30T13:30:57Z">
              <w:r>
                <w:rPr/>
                <w:t>± 50-55</w:t>
              </w:r>
            </w:ins>
          </w:p>
        </w:tc>
        <w:tc>
          <w:tcPr>
            <w:tcW w:w="630" w:type="dxa"/>
            <w:tcMar>
              <w:top w:w="0" w:type="dxa"/>
              <w:left w:w="108" w:type="dxa"/>
              <w:bottom w:w="0" w:type="dxa"/>
              <w:right w:w="108" w:type="dxa"/>
            </w:tcMar>
            <w:vAlign w:val="center"/>
          </w:tcPr>
          <w:p>
            <w:pPr>
              <w:pStyle w:val="52"/>
              <w:rPr>
                <w:ins w:id="477" w:author="Yu SHI-China Unicom" w:date="2021-10-30T13:30:57Z"/>
              </w:rPr>
            </w:pPr>
          </w:p>
        </w:tc>
        <w:tc>
          <w:tcPr>
            <w:tcW w:w="630" w:type="dxa"/>
            <w:tcMar>
              <w:top w:w="0" w:type="dxa"/>
              <w:left w:w="108" w:type="dxa"/>
              <w:bottom w:w="0" w:type="dxa"/>
              <w:right w:w="108" w:type="dxa"/>
            </w:tcMar>
            <w:vAlign w:val="center"/>
          </w:tcPr>
          <w:p>
            <w:pPr>
              <w:pStyle w:val="52"/>
              <w:rPr>
                <w:ins w:id="478" w:author="Yu SHI-China Unicom" w:date="2021-10-30T13:30:57Z"/>
              </w:rPr>
            </w:pPr>
          </w:p>
        </w:tc>
        <w:tc>
          <w:tcPr>
            <w:tcW w:w="630" w:type="dxa"/>
            <w:tcMar>
              <w:top w:w="0" w:type="dxa"/>
              <w:left w:w="108" w:type="dxa"/>
              <w:bottom w:w="0" w:type="dxa"/>
              <w:right w:w="108" w:type="dxa"/>
            </w:tcMar>
            <w:vAlign w:val="center"/>
          </w:tcPr>
          <w:p>
            <w:pPr>
              <w:pStyle w:val="52"/>
              <w:rPr>
                <w:ins w:id="479" w:author="Yu SHI-China Unicom" w:date="2021-10-30T13:30:57Z"/>
              </w:rPr>
            </w:pPr>
          </w:p>
        </w:tc>
        <w:tc>
          <w:tcPr>
            <w:tcW w:w="630" w:type="dxa"/>
            <w:tcMar>
              <w:top w:w="0" w:type="dxa"/>
              <w:left w:w="108" w:type="dxa"/>
              <w:bottom w:w="0" w:type="dxa"/>
              <w:right w:w="108" w:type="dxa"/>
            </w:tcMar>
            <w:vAlign w:val="center"/>
          </w:tcPr>
          <w:p>
            <w:pPr>
              <w:pStyle w:val="52"/>
              <w:rPr>
                <w:ins w:id="480" w:author="Yu SHI-China Unicom" w:date="2021-10-30T13:30:57Z"/>
              </w:rPr>
            </w:pPr>
          </w:p>
        </w:tc>
        <w:tc>
          <w:tcPr>
            <w:tcW w:w="630" w:type="dxa"/>
            <w:vAlign w:val="center"/>
          </w:tcPr>
          <w:p>
            <w:pPr>
              <w:pStyle w:val="52"/>
              <w:rPr>
                <w:ins w:id="481" w:author="Yu SHI-China Unicom" w:date="2021-10-30T13:30:57Z"/>
              </w:rPr>
            </w:pPr>
          </w:p>
        </w:tc>
        <w:tc>
          <w:tcPr>
            <w:tcW w:w="630" w:type="dxa"/>
          </w:tcPr>
          <w:p>
            <w:pPr>
              <w:pStyle w:val="52"/>
              <w:rPr>
                <w:ins w:id="482" w:author="Yu SHI-China Unicom" w:date="2021-10-30T13:30:57Z"/>
              </w:rPr>
            </w:pPr>
          </w:p>
        </w:tc>
        <w:tc>
          <w:tcPr>
            <w:tcW w:w="630" w:type="dxa"/>
            <w:vAlign w:val="center"/>
          </w:tcPr>
          <w:p>
            <w:pPr>
              <w:pStyle w:val="52"/>
              <w:rPr>
                <w:ins w:id="483" w:author="Yu SHI-China Unicom" w:date="2021-10-30T13:30:57Z"/>
              </w:rPr>
            </w:pPr>
          </w:p>
        </w:tc>
        <w:tc>
          <w:tcPr>
            <w:tcW w:w="630" w:type="dxa"/>
            <w:tcMar>
              <w:top w:w="0" w:type="dxa"/>
              <w:left w:w="108" w:type="dxa"/>
              <w:bottom w:w="0" w:type="dxa"/>
              <w:right w:w="108" w:type="dxa"/>
            </w:tcMar>
            <w:vAlign w:val="center"/>
          </w:tcPr>
          <w:p>
            <w:pPr>
              <w:pStyle w:val="52"/>
              <w:rPr>
                <w:ins w:id="484" w:author="Yu SHI-China Unicom" w:date="2021-10-30T13:30:57Z"/>
              </w:rPr>
            </w:pPr>
            <w:ins w:id="485" w:author="Yu SHI-China Unicom" w:date="2021-10-30T13:30:57Z">
              <w:r>
                <w:rPr/>
                <w:t>-25</w:t>
              </w:r>
            </w:ins>
          </w:p>
        </w:tc>
        <w:tc>
          <w:tcPr>
            <w:tcW w:w="630" w:type="dxa"/>
            <w:vMerge w:val="continue"/>
            <w:vAlign w:val="center"/>
          </w:tcPr>
          <w:p>
            <w:pPr>
              <w:pStyle w:val="52"/>
              <w:rPr>
                <w:ins w:id="486" w:author="Yu SHI-China Unicom" w:date="2021-10-30T13:30:57Z"/>
              </w:rPr>
            </w:pPr>
          </w:p>
        </w:tc>
        <w:tc>
          <w:tcPr>
            <w:tcW w:w="630" w:type="dxa"/>
            <w:vMerge w:val="continue"/>
          </w:tcPr>
          <w:p>
            <w:pPr>
              <w:pStyle w:val="52"/>
              <w:rPr>
                <w:ins w:id="487" w:author="Yu SHI-China Unicom" w:date="2021-10-30T13:30:57Z"/>
              </w:rPr>
            </w:pPr>
          </w:p>
        </w:tc>
        <w:tc>
          <w:tcPr>
            <w:tcW w:w="630" w:type="dxa"/>
            <w:vMerge w:val="continue"/>
            <w:vAlign w:val="center"/>
          </w:tcPr>
          <w:p>
            <w:pPr>
              <w:pStyle w:val="52"/>
              <w:rPr>
                <w:ins w:id="488" w:author="Yu SHI-China Unicom" w:date="2021-10-30T13:30:57Z"/>
              </w:rPr>
            </w:pPr>
          </w:p>
        </w:tc>
        <w:tc>
          <w:tcPr>
            <w:tcW w:w="630" w:type="dxa"/>
            <w:vMerge w:val="continue"/>
          </w:tcPr>
          <w:p>
            <w:pPr>
              <w:pStyle w:val="52"/>
              <w:rPr>
                <w:ins w:id="489" w:author="Yu SHI-China Unicom" w:date="2021-10-30T13:30:57Z"/>
              </w:rPr>
            </w:pPr>
          </w:p>
        </w:tc>
        <w:tc>
          <w:tcPr>
            <w:tcW w:w="630" w:type="dxa"/>
            <w:vMerge w:val="continue"/>
            <w:tcMar>
              <w:top w:w="0" w:type="dxa"/>
              <w:left w:w="108" w:type="dxa"/>
              <w:bottom w:w="0" w:type="dxa"/>
              <w:right w:w="108" w:type="dxa"/>
            </w:tcMar>
            <w:vAlign w:val="center"/>
          </w:tcPr>
          <w:p>
            <w:pPr>
              <w:pStyle w:val="52"/>
              <w:rPr>
                <w:ins w:id="490" w:author="Yu SHI-China Unicom" w:date="2021-10-30T13:30:57Z"/>
              </w:rPr>
            </w:pPr>
          </w:p>
        </w:tc>
        <w:tc>
          <w:tcPr>
            <w:tcW w:w="1440" w:type="dxa"/>
            <w:vMerge w:val="continue"/>
            <w:tcMar>
              <w:top w:w="0" w:type="dxa"/>
              <w:left w:w="108" w:type="dxa"/>
              <w:bottom w:w="0" w:type="dxa"/>
              <w:right w:w="108" w:type="dxa"/>
            </w:tcMar>
          </w:tcPr>
          <w:p>
            <w:pPr>
              <w:spacing w:after="0"/>
              <w:jc w:val="center"/>
              <w:rPr>
                <w:ins w:id="491"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92" w:author="Yu SHI-China Unicom" w:date="2021-10-30T13:30:57Z"/>
        </w:trPr>
        <w:tc>
          <w:tcPr>
            <w:tcW w:w="1098" w:type="dxa"/>
            <w:tcMar>
              <w:top w:w="0" w:type="dxa"/>
              <w:left w:w="108" w:type="dxa"/>
              <w:bottom w:w="0" w:type="dxa"/>
              <w:right w:w="108" w:type="dxa"/>
            </w:tcMar>
          </w:tcPr>
          <w:p>
            <w:pPr>
              <w:pStyle w:val="52"/>
              <w:rPr>
                <w:ins w:id="493" w:author="Yu SHI-China Unicom" w:date="2021-10-30T13:30:57Z"/>
              </w:rPr>
            </w:pPr>
            <w:ins w:id="494" w:author="Yu SHI-China Unicom" w:date="2021-10-30T13:30:57Z">
              <w:r>
                <w:rPr/>
                <w:t>± 55-60</w:t>
              </w:r>
            </w:ins>
          </w:p>
        </w:tc>
        <w:tc>
          <w:tcPr>
            <w:tcW w:w="630" w:type="dxa"/>
            <w:tcMar>
              <w:top w:w="0" w:type="dxa"/>
              <w:left w:w="108" w:type="dxa"/>
              <w:bottom w:w="0" w:type="dxa"/>
              <w:right w:w="108" w:type="dxa"/>
            </w:tcMar>
            <w:vAlign w:val="center"/>
          </w:tcPr>
          <w:p>
            <w:pPr>
              <w:pStyle w:val="52"/>
              <w:rPr>
                <w:ins w:id="495" w:author="Yu SHI-China Unicom" w:date="2021-10-30T13:30:57Z"/>
              </w:rPr>
            </w:pPr>
          </w:p>
        </w:tc>
        <w:tc>
          <w:tcPr>
            <w:tcW w:w="630" w:type="dxa"/>
            <w:tcMar>
              <w:top w:w="0" w:type="dxa"/>
              <w:left w:w="108" w:type="dxa"/>
              <w:bottom w:w="0" w:type="dxa"/>
              <w:right w:w="108" w:type="dxa"/>
            </w:tcMar>
            <w:vAlign w:val="center"/>
          </w:tcPr>
          <w:p>
            <w:pPr>
              <w:pStyle w:val="52"/>
              <w:rPr>
                <w:ins w:id="496" w:author="Yu SHI-China Unicom" w:date="2021-10-30T13:30:57Z"/>
              </w:rPr>
            </w:pPr>
          </w:p>
        </w:tc>
        <w:tc>
          <w:tcPr>
            <w:tcW w:w="630" w:type="dxa"/>
            <w:tcMar>
              <w:top w:w="0" w:type="dxa"/>
              <w:left w:w="108" w:type="dxa"/>
              <w:bottom w:w="0" w:type="dxa"/>
              <w:right w:w="108" w:type="dxa"/>
            </w:tcMar>
            <w:vAlign w:val="center"/>
          </w:tcPr>
          <w:p>
            <w:pPr>
              <w:pStyle w:val="52"/>
              <w:rPr>
                <w:ins w:id="497" w:author="Yu SHI-China Unicom" w:date="2021-10-30T13:30:57Z"/>
              </w:rPr>
            </w:pPr>
          </w:p>
        </w:tc>
        <w:tc>
          <w:tcPr>
            <w:tcW w:w="630" w:type="dxa"/>
            <w:tcMar>
              <w:top w:w="0" w:type="dxa"/>
              <w:left w:w="108" w:type="dxa"/>
              <w:bottom w:w="0" w:type="dxa"/>
              <w:right w:w="108" w:type="dxa"/>
            </w:tcMar>
            <w:vAlign w:val="center"/>
          </w:tcPr>
          <w:p>
            <w:pPr>
              <w:pStyle w:val="52"/>
              <w:rPr>
                <w:ins w:id="498" w:author="Yu SHI-China Unicom" w:date="2021-10-30T13:30:57Z"/>
              </w:rPr>
            </w:pPr>
          </w:p>
        </w:tc>
        <w:tc>
          <w:tcPr>
            <w:tcW w:w="630" w:type="dxa"/>
            <w:vAlign w:val="center"/>
          </w:tcPr>
          <w:p>
            <w:pPr>
              <w:pStyle w:val="52"/>
              <w:rPr>
                <w:ins w:id="499" w:author="Yu SHI-China Unicom" w:date="2021-10-30T13:30:57Z"/>
              </w:rPr>
            </w:pPr>
          </w:p>
        </w:tc>
        <w:tc>
          <w:tcPr>
            <w:tcW w:w="630" w:type="dxa"/>
          </w:tcPr>
          <w:p>
            <w:pPr>
              <w:pStyle w:val="52"/>
              <w:rPr>
                <w:ins w:id="500" w:author="Yu SHI-China Unicom" w:date="2021-10-30T13:30:57Z"/>
              </w:rPr>
            </w:pPr>
          </w:p>
        </w:tc>
        <w:tc>
          <w:tcPr>
            <w:tcW w:w="630" w:type="dxa"/>
            <w:vAlign w:val="center"/>
          </w:tcPr>
          <w:p>
            <w:pPr>
              <w:pStyle w:val="52"/>
              <w:rPr>
                <w:ins w:id="501" w:author="Yu SHI-China Unicom" w:date="2021-10-30T13:30:57Z"/>
              </w:rPr>
            </w:pPr>
          </w:p>
        </w:tc>
        <w:tc>
          <w:tcPr>
            <w:tcW w:w="630" w:type="dxa"/>
            <w:tcMar>
              <w:top w:w="0" w:type="dxa"/>
              <w:left w:w="108" w:type="dxa"/>
              <w:bottom w:w="0" w:type="dxa"/>
              <w:right w:w="108" w:type="dxa"/>
            </w:tcMar>
            <w:vAlign w:val="center"/>
          </w:tcPr>
          <w:p>
            <w:pPr>
              <w:pStyle w:val="52"/>
              <w:rPr>
                <w:ins w:id="502" w:author="Yu SHI-China Unicom" w:date="2021-10-30T13:30:57Z"/>
              </w:rPr>
            </w:pPr>
          </w:p>
        </w:tc>
        <w:tc>
          <w:tcPr>
            <w:tcW w:w="630" w:type="dxa"/>
            <w:vMerge w:val="continue"/>
            <w:vAlign w:val="center"/>
          </w:tcPr>
          <w:p>
            <w:pPr>
              <w:pStyle w:val="52"/>
              <w:rPr>
                <w:ins w:id="503" w:author="Yu SHI-China Unicom" w:date="2021-10-30T13:30:57Z"/>
              </w:rPr>
            </w:pPr>
          </w:p>
        </w:tc>
        <w:tc>
          <w:tcPr>
            <w:tcW w:w="630" w:type="dxa"/>
            <w:vMerge w:val="continue"/>
          </w:tcPr>
          <w:p>
            <w:pPr>
              <w:pStyle w:val="52"/>
              <w:rPr>
                <w:ins w:id="504" w:author="Yu SHI-China Unicom" w:date="2021-10-30T13:30:57Z"/>
              </w:rPr>
            </w:pPr>
          </w:p>
        </w:tc>
        <w:tc>
          <w:tcPr>
            <w:tcW w:w="630" w:type="dxa"/>
            <w:vMerge w:val="continue"/>
            <w:vAlign w:val="center"/>
          </w:tcPr>
          <w:p>
            <w:pPr>
              <w:pStyle w:val="52"/>
              <w:rPr>
                <w:ins w:id="505" w:author="Yu SHI-China Unicom" w:date="2021-10-30T13:30:57Z"/>
              </w:rPr>
            </w:pPr>
          </w:p>
        </w:tc>
        <w:tc>
          <w:tcPr>
            <w:tcW w:w="630" w:type="dxa"/>
            <w:vMerge w:val="continue"/>
          </w:tcPr>
          <w:p>
            <w:pPr>
              <w:pStyle w:val="52"/>
              <w:rPr>
                <w:ins w:id="506" w:author="Yu SHI-China Unicom" w:date="2021-10-30T13:30:57Z"/>
              </w:rPr>
            </w:pPr>
          </w:p>
        </w:tc>
        <w:tc>
          <w:tcPr>
            <w:tcW w:w="630" w:type="dxa"/>
            <w:vMerge w:val="continue"/>
            <w:tcMar>
              <w:top w:w="0" w:type="dxa"/>
              <w:left w:w="108" w:type="dxa"/>
              <w:bottom w:w="0" w:type="dxa"/>
              <w:right w:w="108" w:type="dxa"/>
            </w:tcMar>
            <w:vAlign w:val="center"/>
          </w:tcPr>
          <w:p>
            <w:pPr>
              <w:pStyle w:val="52"/>
              <w:rPr>
                <w:ins w:id="507" w:author="Yu SHI-China Unicom" w:date="2021-10-30T13:30:57Z"/>
              </w:rPr>
            </w:pPr>
          </w:p>
        </w:tc>
        <w:tc>
          <w:tcPr>
            <w:tcW w:w="1440" w:type="dxa"/>
            <w:vMerge w:val="continue"/>
            <w:tcMar>
              <w:top w:w="0" w:type="dxa"/>
              <w:left w:w="108" w:type="dxa"/>
              <w:bottom w:w="0" w:type="dxa"/>
              <w:right w:w="108" w:type="dxa"/>
            </w:tcMar>
          </w:tcPr>
          <w:p>
            <w:pPr>
              <w:spacing w:after="0"/>
              <w:jc w:val="center"/>
              <w:rPr>
                <w:ins w:id="508"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09" w:author="Yu SHI-China Unicom" w:date="2021-10-30T13:30:57Z"/>
        </w:trPr>
        <w:tc>
          <w:tcPr>
            <w:tcW w:w="1098" w:type="dxa"/>
            <w:tcMar>
              <w:top w:w="0" w:type="dxa"/>
              <w:left w:w="108" w:type="dxa"/>
              <w:bottom w:w="0" w:type="dxa"/>
              <w:right w:w="108" w:type="dxa"/>
            </w:tcMar>
          </w:tcPr>
          <w:p>
            <w:pPr>
              <w:pStyle w:val="52"/>
              <w:rPr>
                <w:ins w:id="510" w:author="Yu SHI-China Unicom" w:date="2021-10-30T13:30:57Z"/>
              </w:rPr>
            </w:pPr>
            <w:ins w:id="511" w:author="Yu SHI-China Unicom" w:date="2021-10-30T13:30:57Z">
              <w:r>
                <w:rPr/>
                <w:t>± 60-65</w:t>
              </w:r>
            </w:ins>
          </w:p>
        </w:tc>
        <w:tc>
          <w:tcPr>
            <w:tcW w:w="630" w:type="dxa"/>
            <w:tcMar>
              <w:top w:w="0" w:type="dxa"/>
              <w:left w:w="108" w:type="dxa"/>
              <w:bottom w:w="0" w:type="dxa"/>
              <w:right w:w="108" w:type="dxa"/>
            </w:tcMar>
            <w:vAlign w:val="center"/>
          </w:tcPr>
          <w:p>
            <w:pPr>
              <w:pStyle w:val="52"/>
              <w:rPr>
                <w:ins w:id="512" w:author="Yu SHI-China Unicom" w:date="2021-10-30T13:30:57Z"/>
              </w:rPr>
            </w:pPr>
          </w:p>
        </w:tc>
        <w:tc>
          <w:tcPr>
            <w:tcW w:w="630" w:type="dxa"/>
            <w:tcMar>
              <w:top w:w="0" w:type="dxa"/>
              <w:left w:w="108" w:type="dxa"/>
              <w:bottom w:w="0" w:type="dxa"/>
              <w:right w:w="108" w:type="dxa"/>
            </w:tcMar>
            <w:vAlign w:val="center"/>
          </w:tcPr>
          <w:p>
            <w:pPr>
              <w:pStyle w:val="52"/>
              <w:rPr>
                <w:ins w:id="513" w:author="Yu SHI-China Unicom" w:date="2021-10-30T13:30:57Z"/>
              </w:rPr>
            </w:pPr>
          </w:p>
        </w:tc>
        <w:tc>
          <w:tcPr>
            <w:tcW w:w="630" w:type="dxa"/>
            <w:tcMar>
              <w:top w:w="0" w:type="dxa"/>
              <w:left w:w="108" w:type="dxa"/>
              <w:bottom w:w="0" w:type="dxa"/>
              <w:right w:w="108" w:type="dxa"/>
            </w:tcMar>
            <w:vAlign w:val="center"/>
          </w:tcPr>
          <w:p>
            <w:pPr>
              <w:pStyle w:val="52"/>
              <w:rPr>
                <w:ins w:id="514" w:author="Yu SHI-China Unicom" w:date="2021-10-30T13:30:57Z"/>
              </w:rPr>
            </w:pPr>
          </w:p>
        </w:tc>
        <w:tc>
          <w:tcPr>
            <w:tcW w:w="630" w:type="dxa"/>
            <w:tcMar>
              <w:top w:w="0" w:type="dxa"/>
              <w:left w:w="108" w:type="dxa"/>
              <w:bottom w:w="0" w:type="dxa"/>
              <w:right w:w="108" w:type="dxa"/>
            </w:tcMar>
            <w:vAlign w:val="center"/>
          </w:tcPr>
          <w:p>
            <w:pPr>
              <w:pStyle w:val="52"/>
              <w:rPr>
                <w:ins w:id="515" w:author="Yu SHI-China Unicom" w:date="2021-10-30T13:30:57Z"/>
              </w:rPr>
            </w:pPr>
          </w:p>
        </w:tc>
        <w:tc>
          <w:tcPr>
            <w:tcW w:w="630" w:type="dxa"/>
            <w:vAlign w:val="center"/>
          </w:tcPr>
          <w:p>
            <w:pPr>
              <w:pStyle w:val="52"/>
              <w:rPr>
                <w:ins w:id="516" w:author="Yu SHI-China Unicom" w:date="2021-10-30T13:30:57Z"/>
              </w:rPr>
            </w:pPr>
          </w:p>
        </w:tc>
        <w:tc>
          <w:tcPr>
            <w:tcW w:w="630" w:type="dxa"/>
          </w:tcPr>
          <w:p>
            <w:pPr>
              <w:pStyle w:val="52"/>
              <w:rPr>
                <w:ins w:id="517" w:author="Yu SHI-China Unicom" w:date="2021-10-30T13:30:57Z"/>
              </w:rPr>
            </w:pPr>
          </w:p>
        </w:tc>
        <w:tc>
          <w:tcPr>
            <w:tcW w:w="630" w:type="dxa"/>
            <w:vAlign w:val="center"/>
          </w:tcPr>
          <w:p>
            <w:pPr>
              <w:pStyle w:val="52"/>
              <w:rPr>
                <w:ins w:id="518" w:author="Yu SHI-China Unicom" w:date="2021-10-30T13:30:57Z"/>
              </w:rPr>
            </w:pPr>
          </w:p>
        </w:tc>
        <w:tc>
          <w:tcPr>
            <w:tcW w:w="630" w:type="dxa"/>
            <w:tcMar>
              <w:top w:w="0" w:type="dxa"/>
              <w:left w:w="108" w:type="dxa"/>
              <w:bottom w:w="0" w:type="dxa"/>
              <w:right w:w="108" w:type="dxa"/>
            </w:tcMar>
            <w:vAlign w:val="center"/>
          </w:tcPr>
          <w:p>
            <w:pPr>
              <w:pStyle w:val="52"/>
              <w:rPr>
                <w:ins w:id="519" w:author="Yu SHI-China Unicom" w:date="2021-10-30T13:30:57Z"/>
              </w:rPr>
            </w:pPr>
          </w:p>
        </w:tc>
        <w:tc>
          <w:tcPr>
            <w:tcW w:w="630" w:type="dxa"/>
            <w:vAlign w:val="center"/>
          </w:tcPr>
          <w:p>
            <w:pPr>
              <w:pStyle w:val="52"/>
              <w:rPr>
                <w:ins w:id="520" w:author="Yu SHI-China Unicom" w:date="2021-10-30T13:30:57Z"/>
              </w:rPr>
            </w:pPr>
            <w:ins w:id="521" w:author="Yu SHI-China Unicom" w:date="2021-10-30T13:30:57Z">
              <w:r>
                <w:rPr/>
                <w:t>-25</w:t>
              </w:r>
            </w:ins>
          </w:p>
        </w:tc>
        <w:tc>
          <w:tcPr>
            <w:tcW w:w="630" w:type="dxa"/>
            <w:vMerge w:val="continue"/>
          </w:tcPr>
          <w:p>
            <w:pPr>
              <w:pStyle w:val="52"/>
              <w:rPr>
                <w:ins w:id="522" w:author="Yu SHI-China Unicom" w:date="2021-10-30T13:30:57Z"/>
              </w:rPr>
            </w:pPr>
          </w:p>
        </w:tc>
        <w:tc>
          <w:tcPr>
            <w:tcW w:w="630" w:type="dxa"/>
            <w:vMerge w:val="continue"/>
            <w:vAlign w:val="center"/>
          </w:tcPr>
          <w:p>
            <w:pPr>
              <w:pStyle w:val="52"/>
              <w:rPr>
                <w:ins w:id="523" w:author="Yu SHI-China Unicom" w:date="2021-10-30T13:30:57Z"/>
              </w:rPr>
            </w:pPr>
          </w:p>
        </w:tc>
        <w:tc>
          <w:tcPr>
            <w:tcW w:w="630" w:type="dxa"/>
            <w:vMerge w:val="continue"/>
          </w:tcPr>
          <w:p>
            <w:pPr>
              <w:pStyle w:val="52"/>
              <w:rPr>
                <w:ins w:id="524" w:author="Yu SHI-China Unicom" w:date="2021-10-30T13:30:57Z"/>
              </w:rPr>
            </w:pPr>
          </w:p>
        </w:tc>
        <w:tc>
          <w:tcPr>
            <w:tcW w:w="630" w:type="dxa"/>
            <w:vMerge w:val="continue"/>
            <w:tcMar>
              <w:top w:w="0" w:type="dxa"/>
              <w:left w:w="108" w:type="dxa"/>
              <w:bottom w:w="0" w:type="dxa"/>
              <w:right w:w="108" w:type="dxa"/>
            </w:tcMar>
            <w:vAlign w:val="center"/>
          </w:tcPr>
          <w:p>
            <w:pPr>
              <w:pStyle w:val="52"/>
              <w:rPr>
                <w:ins w:id="525" w:author="Yu SHI-China Unicom" w:date="2021-10-30T13:30:57Z"/>
              </w:rPr>
            </w:pPr>
          </w:p>
        </w:tc>
        <w:tc>
          <w:tcPr>
            <w:tcW w:w="1440" w:type="dxa"/>
            <w:vMerge w:val="continue"/>
            <w:tcMar>
              <w:top w:w="0" w:type="dxa"/>
              <w:left w:w="108" w:type="dxa"/>
              <w:bottom w:w="0" w:type="dxa"/>
              <w:right w:w="108" w:type="dxa"/>
            </w:tcMar>
          </w:tcPr>
          <w:p>
            <w:pPr>
              <w:spacing w:after="0"/>
              <w:jc w:val="center"/>
              <w:rPr>
                <w:ins w:id="526"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27" w:author="Yu SHI-China Unicom" w:date="2021-10-30T13:30:57Z"/>
        </w:trPr>
        <w:tc>
          <w:tcPr>
            <w:tcW w:w="1098" w:type="dxa"/>
            <w:tcMar>
              <w:top w:w="0" w:type="dxa"/>
              <w:left w:w="108" w:type="dxa"/>
              <w:bottom w:w="0" w:type="dxa"/>
              <w:right w:w="108" w:type="dxa"/>
            </w:tcMar>
          </w:tcPr>
          <w:p>
            <w:pPr>
              <w:pStyle w:val="52"/>
              <w:rPr>
                <w:ins w:id="528" w:author="Yu SHI-China Unicom" w:date="2021-10-30T13:30:57Z"/>
              </w:rPr>
            </w:pPr>
            <w:ins w:id="529" w:author="Yu SHI-China Unicom" w:date="2021-10-30T13:30:57Z">
              <w:r>
                <w:rPr/>
                <w:t>± 65-70</w:t>
              </w:r>
            </w:ins>
          </w:p>
        </w:tc>
        <w:tc>
          <w:tcPr>
            <w:tcW w:w="630" w:type="dxa"/>
            <w:tcMar>
              <w:top w:w="0" w:type="dxa"/>
              <w:left w:w="108" w:type="dxa"/>
              <w:bottom w:w="0" w:type="dxa"/>
              <w:right w:w="108" w:type="dxa"/>
            </w:tcMar>
            <w:vAlign w:val="center"/>
          </w:tcPr>
          <w:p>
            <w:pPr>
              <w:pStyle w:val="52"/>
              <w:rPr>
                <w:ins w:id="530" w:author="Yu SHI-China Unicom" w:date="2021-10-30T13:30:57Z"/>
              </w:rPr>
            </w:pPr>
          </w:p>
        </w:tc>
        <w:tc>
          <w:tcPr>
            <w:tcW w:w="630" w:type="dxa"/>
            <w:tcMar>
              <w:top w:w="0" w:type="dxa"/>
              <w:left w:w="108" w:type="dxa"/>
              <w:bottom w:w="0" w:type="dxa"/>
              <w:right w:w="108" w:type="dxa"/>
            </w:tcMar>
            <w:vAlign w:val="center"/>
          </w:tcPr>
          <w:p>
            <w:pPr>
              <w:pStyle w:val="52"/>
              <w:rPr>
                <w:ins w:id="531" w:author="Yu SHI-China Unicom" w:date="2021-10-30T13:30:57Z"/>
              </w:rPr>
            </w:pPr>
          </w:p>
        </w:tc>
        <w:tc>
          <w:tcPr>
            <w:tcW w:w="630" w:type="dxa"/>
            <w:tcMar>
              <w:top w:w="0" w:type="dxa"/>
              <w:left w:w="108" w:type="dxa"/>
              <w:bottom w:w="0" w:type="dxa"/>
              <w:right w:w="108" w:type="dxa"/>
            </w:tcMar>
            <w:vAlign w:val="center"/>
          </w:tcPr>
          <w:p>
            <w:pPr>
              <w:pStyle w:val="52"/>
              <w:rPr>
                <w:ins w:id="532" w:author="Yu SHI-China Unicom" w:date="2021-10-30T13:30:57Z"/>
              </w:rPr>
            </w:pPr>
          </w:p>
        </w:tc>
        <w:tc>
          <w:tcPr>
            <w:tcW w:w="630" w:type="dxa"/>
            <w:tcMar>
              <w:top w:w="0" w:type="dxa"/>
              <w:left w:w="108" w:type="dxa"/>
              <w:bottom w:w="0" w:type="dxa"/>
              <w:right w:w="108" w:type="dxa"/>
            </w:tcMar>
            <w:vAlign w:val="center"/>
          </w:tcPr>
          <w:p>
            <w:pPr>
              <w:pStyle w:val="52"/>
              <w:rPr>
                <w:ins w:id="533" w:author="Yu SHI-China Unicom" w:date="2021-10-30T13:30:57Z"/>
              </w:rPr>
            </w:pPr>
          </w:p>
        </w:tc>
        <w:tc>
          <w:tcPr>
            <w:tcW w:w="630" w:type="dxa"/>
            <w:vAlign w:val="center"/>
          </w:tcPr>
          <w:p>
            <w:pPr>
              <w:pStyle w:val="52"/>
              <w:rPr>
                <w:ins w:id="534" w:author="Yu SHI-China Unicom" w:date="2021-10-30T13:30:57Z"/>
              </w:rPr>
            </w:pPr>
          </w:p>
        </w:tc>
        <w:tc>
          <w:tcPr>
            <w:tcW w:w="630" w:type="dxa"/>
          </w:tcPr>
          <w:p>
            <w:pPr>
              <w:pStyle w:val="52"/>
              <w:rPr>
                <w:ins w:id="535" w:author="Yu SHI-China Unicom" w:date="2021-10-30T13:30:57Z"/>
              </w:rPr>
            </w:pPr>
          </w:p>
        </w:tc>
        <w:tc>
          <w:tcPr>
            <w:tcW w:w="630" w:type="dxa"/>
            <w:vAlign w:val="center"/>
          </w:tcPr>
          <w:p>
            <w:pPr>
              <w:pStyle w:val="52"/>
              <w:rPr>
                <w:ins w:id="536" w:author="Yu SHI-China Unicom" w:date="2021-10-30T13:30:57Z"/>
              </w:rPr>
            </w:pPr>
          </w:p>
        </w:tc>
        <w:tc>
          <w:tcPr>
            <w:tcW w:w="630" w:type="dxa"/>
            <w:tcMar>
              <w:top w:w="0" w:type="dxa"/>
              <w:left w:w="108" w:type="dxa"/>
              <w:bottom w:w="0" w:type="dxa"/>
              <w:right w:w="108" w:type="dxa"/>
            </w:tcMar>
            <w:vAlign w:val="center"/>
          </w:tcPr>
          <w:p>
            <w:pPr>
              <w:pStyle w:val="52"/>
              <w:rPr>
                <w:ins w:id="537" w:author="Yu SHI-China Unicom" w:date="2021-10-30T13:30:57Z"/>
              </w:rPr>
            </w:pPr>
          </w:p>
        </w:tc>
        <w:tc>
          <w:tcPr>
            <w:tcW w:w="630" w:type="dxa"/>
            <w:vAlign w:val="center"/>
          </w:tcPr>
          <w:p>
            <w:pPr>
              <w:pStyle w:val="52"/>
              <w:rPr>
                <w:ins w:id="538" w:author="Yu SHI-China Unicom" w:date="2021-10-30T13:30:57Z"/>
              </w:rPr>
            </w:pPr>
          </w:p>
        </w:tc>
        <w:tc>
          <w:tcPr>
            <w:tcW w:w="630" w:type="dxa"/>
            <w:vMerge w:val="continue"/>
          </w:tcPr>
          <w:p>
            <w:pPr>
              <w:pStyle w:val="52"/>
              <w:rPr>
                <w:ins w:id="539" w:author="Yu SHI-China Unicom" w:date="2021-10-30T13:30:57Z"/>
              </w:rPr>
            </w:pPr>
          </w:p>
        </w:tc>
        <w:tc>
          <w:tcPr>
            <w:tcW w:w="630" w:type="dxa"/>
            <w:vMerge w:val="continue"/>
            <w:vAlign w:val="center"/>
          </w:tcPr>
          <w:p>
            <w:pPr>
              <w:pStyle w:val="52"/>
              <w:rPr>
                <w:ins w:id="540" w:author="Yu SHI-China Unicom" w:date="2021-10-30T13:30:57Z"/>
              </w:rPr>
            </w:pPr>
          </w:p>
        </w:tc>
        <w:tc>
          <w:tcPr>
            <w:tcW w:w="630" w:type="dxa"/>
            <w:vMerge w:val="continue"/>
          </w:tcPr>
          <w:p>
            <w:pPr>
              <w:pStyle w:val="52"/>
              <w:rPr>
                <w:ins w:id="541" w:author="Yu SHI-China Unicom" w:date="2021-10-30T13:30:57Z"/>
              </w:rPr>
            </w:pPr>
          </w:p>
        </w:tc>
        <w:tc>
          <w:tcPr>
            <w:tcW w:w="630" w:type="dxa"/>
            <w:vMerge w:val="continue"/>
            <w:tcMar>
              <w:top w:w="0" w:type="dxa"/>
              <w:left w:w="108" w:type="dxa"/>
              <w:bottom w:w="0" w:type="dxa"/>
              <w:right w:w="108" w:type="dxa"/>
            </w:tcMar>
            <w:vAlign w:val="center"/>
          </w:tcPr>
          <w:p>
            <w:pPr>
              <w:pStyle w:val="52"/>
              <w:rPr>
                <w:ins w:id="542" w:author="Yu SHI-China Unicom" w:date="2021-10-30T13:30:57Z"/>
              </w:rPr>
            </w:pPr>
          </w:p>
        </w:tc>
        <w:tc>
          <w:tcPr>
            <w:tcW w:w="1440" w:type="dxa"/>
            <w:vMerge w:val="continue"/>
            <w:tcMar>
              <w:top w:w="0" w:type="dxa"/>
              <w:left w:w="108" w:type="dxa"/>
              <w:bottom w:w="0" w:type="dxa"/>
              <w:right w:w="108" w:type="dxa"/>
            </w:tcMar>
          </w:tcPr>
          <w:p>
            <w:pPr>
              <w:spacing w:after="0"/>
              <w:jc w:val="center"/>
              <w:rPr>
                <w:ins w:id="543"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44" w:author="Yu SHI-China Unicom" w:date="2021-10-30T13:30:57Z"/>
        </w:trPr>
        <w:tc>
          <w:tcPr>
            <w:tcW w:w="1098" w:type="dxa"/>
            <w:tcMar>
              <w:top w:w="0" w:type="dxa"/>
              <w:left w:w="108" w:type="dxa"/>
              <w:bottom w:w="0" w:type="dxa"/>
              <w:right w:w="108" w:type="dxa"/>
            </w:tcMar>
          </w:tcPr>
          <w:p>
            <w:pPr>
              <w:pStyle w:val="52"/>
              <w:rPr>
                <w:ins w:id="545" w:author="Yu SHI-China Unicom" w:date="2021-10-30T13:30:57Z"/>
              </w:rPr>
            </w:pPr>
            <w:ins w:id="546" w:author="Yu SHI-China Unicom" w:date="2021-10-30T13:30:57Z">
              <w:r>
                <w:rPr/>
                <w:t>± 70-75</w:t>
              </w:r>
            </w:ins>
          </w:p>
        </w:tc>
        <w:tc>
          <w:tcPr>
            <w:tcW w:w="630" w:type="dxa"/>
            <w:tcMar>
              <w:top w:w="0" w:type="dxa"/>
              <w:left w:w="108" w:type="dxa"/>
              <w:bottom w:w="0" w:type="dxa"/>
              <w:right w:w="108" w:type="dxa"/>
            </w:tcMar>
            <w:vAlign w:val="center"/>
          </w:tcPr>
          <w:p>
            <w:pPr>
              <w:pStyle w:val="52"/>
              <w:rPr>
                <w:ins w:id="547" w:author="Yu SHI-China Unicom" w:date="2021-10-30T13:30:57Z"/>
              </w:rPr>
            </w:pPr>
          </w:p>
        </w:tc>
        <w:tc>
          <w:tcPr>
            <w:tcW w:w="630" w:type="dxa"/>
            <w:tcMar>
              <w:top w:w="0" w:type="dxa"/>
              <w:left w:w="108" w:type="dxa"/>
              <w:bottom w:w="0" w:type="dxa"/>
              <w:right w:w="108" w:type="dxa"/>
            </w:tcMar>
            <w:vAlign w:val="center"/>
          </w:tcPr>
          <w:p>
            <w:pPr>
              <w:pStyle w:val="52"/>
              <w:rPr>
                <w:ins w:id="548" w:author="Yu SHI-China Unicom" w:date="2021-10-30T13:30:57Z"/>
              </w:rPr>
            </w:pPr>
          </w:p>
        </w:tc>
        <w:tc>
          <w:tcPr>
            <w:tcW w:w="630" w:type="dxa"/>
            <w:tcMar>
              <w:top w:w="0" w:type="dxa"/>
              <w:left w:w="108" w:type="dxa"/>
              <w:bottom w:w="0" w:type="dxa"/>
              <w:right w:w="108" w:type="dxa"/>
            </w:tcMar>
            <w:vAlign w:val="center"/>
          </w:tcPr>
          <w:p>
            <w:pPr>
              <w:pStyle w:val="52"/>
              <w:rPr>
                <w:ins w:id="549" w:author="Yu SHI-China Unicom" w:date="2021-10-30T13:30:57Z"/>
              </w:rPr>
            </w:pPr>
          </w:p>
        </w:tc>
        <w:tc>
          <w:tcPr>
            <w:tcW w:w="630" w:type="dxa"/>
            <w:tcMar>
              <w:top w:w="0" w:type="dxa"/>
              <w:left w:w="108" w:type="dxa"/>
              <w:bottom w:w="0" w:type="dxa"/>
              <w:right w:w="108" w:type="dxa"/>
            </w:tcMar>
            <w:vAlign w:val="center"/>
          </w:tcPr>
          <w:p>
            <w:pPr>
              <w:pStyle w:val="52"/>
              <w:rPr>
                <w:ins w:id="550" w:author="Yu SHI-China Unicom" w:date="2021-10-30T13:30:57Z"/>
              </w:rPr>
            </w:pPr>
          </w:p>
        </w:tc>
        <w:tc>
          <w:tcPr>
            <w:tcW w:w="630" w:type="dxa"/>
            <w:vAlign w:val="center"/>
          </w:tcPr>
          <w:p>
            <w:pPr>
              <w:pStyle w:val="52"/>
              <w:rPr>
                <w:ins w:id="551" w:author="Yu SHI-China Unicom" w:date="2021-10-30T13:30:57Z"/>
              </w:rPr>
            </w:pPr>
          </w:p>
        </w:tc>
        <w:tc>
          <w:tcPr>
            <w:tcW w:w="630" w:type="dxa"/>
          </w:tcPr>
          <w:p>
            <w:pPr>
              <w:pStyle w:val="52"/>
              <w:rPr>
                <w:ins w:id="552" w:author="Yu SHI-China Unicom" w:date="2021-10-30T13:30:57Z"/>
              </w:rPr>
            </w:pPr>
          </w:p>
        </w:tc>
        <w:tc>
          <w:tcPr>
            <w:tcW w:w="630" w:type="dxa"/>
            <w:vAlign w:val="center"/>
          </w:tcPr>
          <w:p>
            <w:pPr>
              <w:pStyle w:val="52"/>
              <w:rPr>
                <w:ins w:id="553" w:author="Yu SHI-China Unicom" w:date="2021-10-30T13:30:57Z"/>
              </w:rPr>
            </w:pPr>
          </w:p>
        </w:tc>
        <w:tc>
          <w:tcPr>
            <w:tcW w:w="630" w:type="dxa"/>
            <w:tcMar>
              <w:top w:w="0" w:type="dxa"/>
              <w:left w:w="108" w:type="dxa"/>
              <w:bottom w:w="0" w:type="dxa"/>
              <w:right w:w="108" w:type="dxa"/>
            </w:tcMar>
            <w:vAlign w:val="center"/>
          </w:tcPr>
          <w:p>
            <w:pPr>
              <w:pStyle w:val="52"/>
              <w:rPr>
                <w:ins w:id="554" w:author="Yu SHI-China Unicom" w:date="2021-10-30T13:30:57Z"/>
              </w:rPr>
            </w:pPr>
          </w:p>
        </w:tc>
        <w:tc>
          <w:tcPr>
            <w:tcW w:w="630" w:type="dxa"/>
            <w:vAlign w:val="center"/>
          </w:tcPr>
          <w:p>
            <w:pPr>
              <w:pStyle w:val="52"/>
              <w:rPr>
                <w:ins w:id="555" w:author="Yu SHI-China Unicom" w:date="2021-10-30T13:30:57Z"/>
              </w:rPr>
            </w:pPr>
          </w:p>
        </w:tc>
        <w:tc>
          <w:tcPr>
            <w:tcW w:w="630" w:type="dxa"/>
          </w:tcPr>
          <w:p>
            <w:pPr>
              <w:pStyle w:val="52"/>
              <w:rPr>
                <w:ins w:id="556" w:author="Yu SHI-China Unicom" w:date="2021-10-30T13:30:57Z"/>
                <w:lang w:eastAsia="zh-CN"/>
              </w:rPr>
            </w:pPr>
            <w:ins w:id="557" w:author="Yu SHI-China Unicom" w:date="2021-10-30T13:30:57Z">
              <w:r>
                <w:rPr>
                  <w:lang w:eastAsia="zh-CN"/>
                </w:rPr>
                <w:t>-25</w:t>
              </w:r>
            </w:ins>
          </w:p>
        </w:tc>
        <w:tc>
          <w:tcPr>
            <w:tcW w:w="630" w:type="dxa"/>
            <w:vMerge w:val="continue"/>
            <w:vAlign w:val="center"/>
          </w:tcPr>
          <w:p>
            <w:pPr>
              <w:pStyle w:val="52"/>
              <w:rPr>
                <w:ins w:id="558" w:author="Yu SHI-China Unicom" w:date="2021-10-30T13:30:57Z"/>
              </w:rPr>
            </w:pPr>
          </w:p>
        </w:tc>
        <w:tc>
          <w:tcPr>
            <w:tcW w:w="630" w:type="dxa"/>
            <w:vMerge w:val="continue"/>
          </w:tcPr>
          <w:p>
            <w:pPr>
              <w:pStyle w:val="52"/>
              <w:rPr>
                <w:ins w:id="559" w:author="Yu SHI-China Unicom" w:date="2021-10-30T13:30:57Z"/>
              </w:rPr>
            </w:pPr>
          </w:p>
        </w:tc>
        <w:tc>
          <w:tcPr>
            <w:tcW w:w="630" w:type="dxa"/>
            <w:vMerge w:val="continue"/>
            <w:tcMar>
              <w:top w:w="0" w:type="dxa"/>
              <w:left w:w="108" w:type="dxa"/>
              <w:bottom w:w="0" w:type="dxa"/>
              <w:right w:w="108" w:type="dxa"/>
            </w:tcMar>
            <w:vAlign w:val="center"/>
          </w:tcPr>
          <w:p>
            <w:pPr>
              <w:pStyle w:val="52"/>
              <w:rPr>
                <w:ins w:id="560" w:author="Yu SHI-China Unicom" w:date="2021-10-30T13:30:57Z"/>
              </w:rPr>
            </w:pPr>
          </w:p>
        </w:tc>
        <w:tc>
          <w:tcPr>
            <w:tcW w:w="1440" w:type="dxa"/>
            <w:vMerge w:val="continue"/>
            <w:tcMar>
              <w:top w:w="0" w:type="dxa"/>
              <w:left w:w="108" w:type="dxa"/>
              <w:bottom w:w="0" w:type="dxa"/>
              <w:right w:w="108" w:type="dxa"/>
            </w:tcMar>
          </w:tcPr>
          <w:p>
            <w:pPr>
              <w:spacing w:after="0"/>
              <w:jc w:val="center"/>
              <w:rPr>
                <w:ins w:id="561"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62" w:author="Yu SHI-China Unicom" w:date="2021-10-30T13:30:57Z"/>
        </w:trPr>
        <w:tc>
          <w:tcPr>
            <w:tcW w:w="1098" w:type="dxa"/>
            <w:tcMar>
              <w:top w:w="0" w:type="dxa"/>
              <w:left w:w="108" w:type="dxa"/>
              <w:bottom w:w="0" w:type="dxa"/>
              <w:right w:w="108" w:type="dxa"/>
            </w:tcMar>
          </w:tcPr>
          <w:p>
            <w:pPr>
              <w:pStyle w:val="52"/>
              <w:rPr>
                <w:ins w:id="563" w:author="Yu SHI-China Unicom" w:date="2021-10-30T13:30:57Z"/>
              </w:rPr>
            </w:pPr>
            <w:ins w:id="564" w:author="Yu SHI-China Unicom" w:date="2021-10-30T13:30:57Z">
              <w:r>
                <w:rPr/>
                <w:t>± 75-80</w:t>
              </w:r>
            </w:ins>
          </w:p>
        </w:tc>
        <w:tc>
          <w:tcPr>
            <w:tcW w:w="630" w:type="dxa"/>
            <w:tcMar>
              <w:top w:w="0" w:type="dxa"/>
              <w:left w:w="108" w:type="dxa"/>
              <w:bottom w:w="0" w:type="dxa"/>
              <w:right w:w="108" w:type="dxa"/>
            </w:tcMar>
            <w:vAlign w:val="center"/>
          </w:tcPr>
          <w:p>
            <w:pPr>
              <w:pStyle w:val="52"/>
              <w:rPr>
                <w:ins w:id="565" w:author="Yu SHI-China Unicom" w:date="2021-10-30T13:30:57Z"/>
              </w:rPr>
            </w:pPr>
          </w:p>
        </w:tc>
        <w:tc>
          <w:tcPr>
            <w:tcW w:w="630" w:type="dxa"/>
            <w:tcMar>
              <w:top w:w="0" w:type="dxa"/>
              <w:left w:w="108" w:type="dxa"/>
              <w:bottom w:w="0" w:type="dxa"/>
              <w:right w:w="108" w:type="dxa"/>
            </w:tcMar>
            <w:vAlign w:val="center"/>
          </w:tcPr>
          <w:p>
            <w:pPr>
              <w:pStyle w:val="52"/>
              <w:rPr>
                <w:ins w:id="566" w:author="Yu SHI-China Unicom" w:date="2021-10-30T13:30:57Z"/>
              </w:rPr>
            </w:pPr>
          </w:p>
        </w:tc>
        <w:tc>
          <w:tcPr>
            <w:tcW w:w="630" w:type="dxa"/>
            <w:tcMar>
              <w:top w:w="0" w:type="dxa"/>
              <w:left w:w="108" w:type="dxa"/>
              <w:bottom w:w="0" w:type="dxa"/>
              <w:right w:w="108" w:type="dxa"/>
            </w:tcMar>
            <w:vAlign w:val="center"/>
          </w:tcPr>
          <w:p>
            <w:pPr>
              <w:pStyle w:val="52"/>
              <w:rPr>
                <w:ins w:id="567" w:author="Yu SHI-China Unicom" w:date="2021-10-30T13:30:57Z"/>
              </w:rPr>
            </w:pPr>
          </w:p>
        </w:tc>
        <w:tc>
          <w:tcPr>
            <w:tcW w:w="630" w:type="dxa"/>
            <w:tcMar>
              <w:top w:w="0" w:type="dxa"/>
              <w:left w:w="108" w:type="dxa"/>
              <w:bottom w:w="0" w:type="dxa"/>
              <w:right w:w="108" w:type="dxa"/>
            </w:tcMar>
            <w:vAlign w:val="center"/>
          </w:tcPr>
          <w:p>
            <w:pPr>
              <w:pStyle w:val="52"/>
              <w:rPr>
                <w:ins w:id="568" w:author="Yu SHI-China Unicom" w:date="2021-10-30T13:30:57Z"/>
              </w:rPr>
            </w:pPr>
          </w:p>
        </w:tc>
        <w:tc>
          <w:tcPr>
            <w:tcW w:w="630" w:type="dxa"/>
            <w:vAlign w:val="center"/>
          </w:tcPr>
          <w:p>
            <w:pPr>
              <w:pStyle w:val="52"/>
              <w:rPr>
                <w:ins w:id="569" w:author="Yu SHI-China Unicom" w:date="2021-10-30T13:30:57Z"/>
              </w:rPr>
            </w:pPr>
          </w:p>
        </w:tc>
        <w:tc>
          <w:tcPr>
            <w:tcW w:w="630" w:type="dxa"/>
          </w:tcPr>
          <w:p>
            <w:pPr>
              <w:pStyle w:val="52"/>
              <w:rPr>
                <w:ins w:id="570" w:author="Yu SHI-China Unicom" w:date="2021-10-30T13:30:57Z"/>
              </w:rPr>
            </w:pPr>
          </w:p>
        </w:tc>
        <w:tc>
          <w:tcPr>
            <w:tcW w:w="630" w:type="dxa"/>
            <w:vAlign w:val="center"/>
          </w:tcPr>
          <w:p>
            <w:pPr>
              <w:pStyle w:val="52"/>
              <w:rPr>
                <w:ins w:id="571" w:author="Yu SHI-China Unicom" w:date="2021-10-30T13:30:57Z"/>
              </w:rPr>
            </w:pPr>
          </w:p>
        </w:tc>
        <w:tc>
          <w:tcPr>
            <w:tcW w:w="630" w:type="dxa"/>
            <w:tcMar>
              <w:top w:w="0" w:type="dxa"/>
              <w:left w:w="108" w:type="dxa"/>
              <w:bottom w:w="0" w:type="dxa"/>
              <w:right w:w="108" w:type="dxa"/>
            </w:tcMar>
            <w:vAlign w:val="center"/>
          </w:tcPr>
          <w:p>
            <w:pPr>
              <w:pStyle w:val="52"/>
              <w:rPr>
                <w:ins w:id="572" w:author="Yu SHI-China Unicom" w:date="2021-10-30T13:30:57Z"/>
              </w:rPr>
            </w:pPr>
          </w:p>
        </w:tc>
        <w:tc>
          <w:tcPr>
            <w:tcW w:w="630" w:type="dxa"/>
            <w:vAlign w:val="center"/>
          </w:tcPr>
          <w:p>
            <w:pPr>
              <w:pStyle w:val="52"/>
              <w:rPr>
                <w:ins w:id="573" w:author="Yu SHI-China Unicom" w:date="2021-10-30T13:30:57Z"/>
              </w:rPr>
            </w:pPr>
          </w:p>
        </w:tc>
        <w:tc>
          <w:tcPr>
            <w:tcW w:w="630" w:type="dxa"/>
          </w:tcPr>
          <w:p>
            <w:pPr>
              <w:pStyle w:val="52"/>
              <w:rPr>
                <w:ins w:id="574" w:author="Yu SHI-China Unicom" w:date="2021-10-30T13:30:57Z"/>
              </w:rPr>
            </w:pPr>
          </w:p>
        </w:tc>
        <w:tc>
          <w:tcPr>
            <w:tcW w:w="630" w:type="dxa"/>
            <w:vMerge w:val="continue"/>
            <w:vAlign w:val="center"/>
          </w:tcPr>
          <w:p>
            <w:pPr>
              <w:pStyle w:val="52"/>
              <w:rPr>
                <w:ins w:id="575" w:author="Yu SHI-China Unicom" w:date="2021-10-30T13:30:57Z"/>
              </w:rPr>
            </w:pPr>
          </w:p>
        </w:tc>
        <w:tc>
          <w:tcPr>
            <w:tcW w:w="630" w:type="dxa"/>
            <w:vMerge w:val="continue"/>
          </w:tcPr>
          <w:p>
            <w:pPr>
              <w:pStyle w:val="52"/>
              <w:rPr>
                <w:ins w:id="576" w:author="Yu SHI-China Unicom" w:date="2021-10-30T13:30:57Z"/>
              </w:rPr>
            </w:pPr>
          </w:p>
        </w:tc>
        <w:tc>
          <w:tcPr>
            <w:tcW w:w="630" w:type="dxa"/>
            <w:vMerge w:val="continue"/>
            <w:tcMar>
              <w:top w:w="0" w:type="dxa"/>
              <w:left w:w="108" w:type="dxa"/>
              <w:bottom w:w="0" w:type="dxa"/>
              <w:right w:w="108" w:type="dxa"/>
            </w:tcMar>
            <w:vAlign w:val="center"/>
          </w:tcPr>
          <w:p>
            <w:pPr>
              <w:pStyle w:val="52"/>
              <w:rPr>
                <w:ins w:id="577" w:author="Yu SHI-China Unicom" w:date="2021-10-30T13:30:57Z"/>
              </w:rPr>
            </w:pPr>
          </w:p>
        </w:tc>
        <w:tc>
          <w:tcPr>
            <w:tcW w:w="1440" w:type="dxa"/>
            <w:vMerge w:val="continue"/>
            <w:tcMar>
              <w:top w:w="0" w:type="dxa"/>
              <w:left w:w="108" w:type="dxa"/>
              <w:bottom w:w="0" w:type="dxa"/>
              <w:right w:w="108" w:type="dxa"/>
            </w:tcMar>
          </w:tcPr>
          <w:p>
            <w:pPr>
              <w:spacing w:after="0"/>
              <w:jc w:val="center"/>
              <w:rPr>
                <w:ins w:id="578"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79" w:author="Yu SHI-China Unicom" w:date="2021-10-30T13:30:57Z"/>
        </w:trPr>
        <w:tc>
          <w:tcPr>
            <w:tcW w:w="1098" w:type="dxa"/>
            <w:tcMar>
              <w:top w:w="0" w:type="dxa"/>
              <w:left w:w="108" w:type="dxa"/>
              <w:bottom w:w="0" w:type="dxa"/>
              <w:right w:w="108" w:type="dxa"/>
            </w:tcMar>
          </w:tcPr>
          <w:p>
            <w:pPr>
              <w:pStyle w:val="52"/>
              <w:rPr>
                <w:ins w:id="580" w:author="Yu SHI-China Unicom" w:date="2021-10-30T13:30:57Z"/>
              </w:rPr>
            </w:pPr>
            <w:ins w:id="581" w:author="Yu SHI-China Unicom" w:date="2021-10-30T13:30:57Z">
              <w:r>
                <w:rPr/>
                <w:t>± 80-85</w:t>
              </w:r>
            </w:ins>
          </w:p>
        </w:tc>
        <w:tc>
          <w:tcPr>
            <w:tcW w:w="630" w:type="dxa"/>
            <w:tcMar>
              <w:top w:w="0" w:type="dxa"/>
              <w:left w:w="108" w:type="dxa"/>
              <w:bottom w:w="0" w:type="dxa"/>
              <w:right w:w="108" w:type="dxa"/>
            </w:tcMar>
            <w:vAlign w:val="center"/>
          </w:tcPr>
          <w:p>
            <w:pPr>
              <w:pStyle w:val="52"/>
              <w:rPr>
                <w:ins w:id="582" w:author="Yu SHI-China Unicom" w:date="2021-10-30T13:30:57Z"/>
              </w:rPr>
            </w:pPr>
          </w:p>
        </w:tc>
        <w:tc>
          <w:tcPr>
            <w:tcW w:w="630" w:type="dxa"/>
            <w:tcMar>
              <w:top w:w="0" w:type="dxa"/>
              <w:left w:w="108" w:type="dxa"/>
              <w:bottom w:w="0" w:type="dxa"/>
              <w:right w:w="108" w:type="dxa"/>
            </w:tcMar>
            <w:vAlign w:val="center"/>
          </w:tcPr>
          <w:p>
            <w:pPr>
              <w:pStyle w:val="52"/>
              <w:rPr>
                <w:ins w:id="583" w:author="Yu SHI-China Unicom" w:date="2021-10-30T13:30:57Z"/>
              </w:rPr>
            </w:pPr>
          </w:p>
        </w:tc>
        <w:tc>
          <w:tcPr>
            <w:tcW w:w="630" w:type="dxa"/>
            <w:tcMar>
              <w:top w:w="0" w:type="dxa"/>
              <w:left w:w="108" w:type="dxa"/>
              <w:bottom w:w="0" w:type="dxa"/>
              <w:right w:w="108" w:type="dxa"/>
            </w:tcMar>
            <w:vAlign w:val="center"/>
          </w:tcPr>
          <w:p>
            <w:pPr>
              <w:pStyle w:val="52"/>
              <w:rPr>
                <w:ins w:id="584" w:author="Yu SHI-China Unicom" w:date="2021-10-30T13:30:57Z"/>
              </w:rPr>
            </w:pPr>
          </w:p>
        </w:tc>
        <w:tc>
          <w:tcPr>
            <w:tcW w:w="630" w:type="dxa"/>
            <w:tcMar>
              <w:top w:w="0" w:type="dxa"/>
              <w:left w:w="108" w:type="dxa"/>
              <w:bottom w:w="0" w:type="dxa"/>
              <w:right w:w="108" w:type="dxa"/>
            </w:tcMar>
            <w:vAlign w:val="center"/>
          </w:tcPr>
          <w:p>
            <w:pPr>
              <w:pStyle w:val="52"/>
              <w:rPr>
                <w:ins w:id="585" w:author="Yu SHI-China Unicom" w:date="2021-10-30T13:30:57Z"/>
              </w:rPr>
            </w:pPr>
          </w:p>
        </w:tc>
        <w:tc>
          <w:tcPr>
            <w:tcW w:w="630" w:type="dxa"/>
            <w:vAlign w:val="center"/>
          </w:tcPr>
          <w:p>
            <w:pPr>
              <w:pStyle w:val="52"/>
              <w:rPr>
                <w:ins w:id="586" w:author="Yu SHI-China Unicom" w:date="2021-10-30T13:30:57Z"/>
              </w:rPr>
            </w:pPr>
          </w:p>
        </w:tc>
        <w:tc>
          <w:tcPr>
            <w:tcW w:w="630" w:type="dxa"/>
          </w:tcPr>
          <w:p>
            <w:pPr>
              <w:pStyle w:val="52"/>
              <w:rPr>
                <w:ins w:id="587" w:author="Yu SHI-China Unicom" w:date="2021-10-30T13:30:57Z"/>
              </w:rPr>
            </w:pPr>
          </w:p>
        </w:tc>
        <w:tc>
          <w:tcPr>
            <w:tcW w:w="630" w:type="dxa"/>
            <w:vAlign w:val="center"/>
          </w:tcPr>
          <w:p>
            <w:pPr>
              <w:pStyle w:val="52"/>
              <w:rPr>
                <w:ins w:id="588" w:author="Yu SHI-China Unicom" w:date="2021-10-30T13:30:57Z"/>
              </w:rPr>
            </w:pPr>
          </w:p>
        </w:tc>
        <w:tc>
          <w:tcPr>
            <w:tcW w:w="630" w:type="dxa"/>
            <w:tcMar>
              <w:top w:w="0" w:type="dxa"/>
              <w:left w:w="108" w:type="dxa"/>
              <w:bottom w:w="0" w:type="dxa"/>
              <w:right w:w="108" w:type="dxa"/>
            </w:tcMar>
            <w:vAlign w:val="center"/>
          </w:tcPr>
          <w:p>
            <w:pPr>
              <w:pStyle w:val="52"/>
              <w:rPr>
                <w:ins w:id="589" w:author="Yu SHI-China Unicom" w:date="2021-10-30T13:30:57Z"/>
              </w:rPr>
            </w:pPr>
          </w:p>
        </w:tc>
        <w:tc>
          <w:tcPr>
            <w:tcW w:w="630" w:type="dxa"/>
            <w:vAlign w:val="center"/>
          </w:tcPr>
          <w:p>
            <w:pPr>
              <w:pStyle w:val="52"/>
              <w:rPr>
                <w:ins w:id="590" w:author="Yu SHI-China Unicom" w:date="2021-10-30T13:30:57Z"/>
              </w:rPr>
            </w:pPr>
          </w:p>
        </w:tc>
        <w:tc>
          <w:tcPr>
            <w:tcW w:w="630" w:type="dxa"/>
          </w:tcPr>
          <w:p>
            <w:pPr>
              <w:pStyle w:val="52"/>
              <w:rPr>
                <w:ins w:id="591" w:author="Yu SHI-China Unicom" w:date="2021-10-30T13:30:57Z"/>
              </w:rPr>
            </w:pPr>
          </w:p>
        </w:tc>
        <w:tc>
          <w:tcPr>
            <w:tcW w:w="630" w:type="dxa"/>
            <w:vAlign w:val="center"/>
          </w:tcPr>
          <w:p>
            <w:pPr>
              <w:pStyle w:val="52"/>
              <w:rPr>
                <w:ins w:id="592" w:author="Yu SHI-China Unicom" w:date="2021-10-30T13:30:57Z"/>
              </w:rPr>
            </w:pPr>
            <w:ins w:id="593" w:author="Yu SHI-China Unicom" w:date="2021-10-30T13:30:57Z">
              <w:r>
                <w:rPr/>
                <w:t>-25</w:t>
              </w:r>
            </w:ins>
          </w:p>
        </w:tc>
        <w:tc>
          <w:tcPr>
            <w:tcW w:w="630" w:type="dxa"/>
            <w:vMerge w:val="continue"/>
          </w:tcPr>
          <w:p>
            <w:pPr>
              <w:pStyle w:val="52"/>
              <w:rPr>
                <w:ins w:id="594" w:author="Yu SHI-China Unicom" w:date="2021-10-30T13:30:57Z"/>
              </w:rPr>
            </w:pPr>
          </w:p>
        </w:tc>
        <w:tc>
          <w:tcPr>
            <w:tcW w:w="630" w:type="dxa"/>
            <w:vMerge w:val="continue"/>
            <w:tcMar>
              <w:top w:w="0" w:type="dxa"/>
              <w:left w:w="108" w:type="dxa"/>
              <w:bottom w:w="0" w:type="dxa"/>
              <w:right w:w="108" w:type="dxa"/>
            </w:tcMar>
            <w:vAlign w:val="center"/>
          </w:tcPr>
          <w:p>
            <w:pPr>
              <w:pStyle w:val="52"/>
              <w:rPr>
                <w:ins w:id="595" w:author="Yu SHI-China Unicom" w:date="2021-10-30T13:30:57Z"/>
              </w:rPr>
            </w:pPr>
          </w:p>
        </w:tc>
        <w:tc>
          <w:tcPr>
            <w:tcW w:w="1440" w:type="dxa"/>
            <w:vMerge w:val="continue"/>
            <w:tcMar>
              <w:top w:w="0" w:type="dxa"/>
              <w:left w:w="108" w:type="dxa"/>
              <w:bottom w:w="0" w:type="dxa"/>
              <w:right w:w="108" w:type="dxa"/>
            </w:tcMar>
          </w:tcPr>
          <w:p>
            <w:pPr>
              <w:spacing w:after="0"/>
              <w:jc w:val="center"/>
              <w:rPr>
                <w:ins w:id="596"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97" w:author="Yu SHI-China Unicom" w:date="2021-10-30T13:30:57Z"/>
        </w:trPr>
        <w:tc>
          <w:tcPr>
            <w:tcW w:w="1098" w:type="dxa"/>
            <w:tcMar>
              <w:top w:w="0" w:type="dxa"/>
              <w:left w:w="108" w:type="dxa"/>
              <w:bottom w:w="0" w:type="dxa"/>
              <w:right w:w="108" w:type="dxa"/>
            </w:tcMar>
          </w:tcPr>
          <w:p>
            <w:pPr>
              <w:pStyle w:val="52"/>
              <w:rPr>
                <w:ins w:id="598" w:author="Yu SHI-China Unicom" w:date="2021-10-30T13:30:57Z"/>
              </w:rPr>
            </w:pPr>
            <w:ins w:id="599" w:author="Yu SHI-China Unicom" w:date="2021-10-30T13:30:57Z">
              <w:r>
                <w:rPr/>
                <w:t>± 85-90</w:t>
              </w:r>
            </w:ins>
          </w:p>
        </w:tc>
        <w:tc>
          <w:tcPr>
            <w:tcW w:w="630" w:type="dxa"/>
            <w:tcMar>
              <w:top w:w="0" w:type="dxa"/>
              <w:left w:w="108" w:type="dxa"/>
              <w:bottom w:w="0" w:type="dxa"/>
              <w:right w:w="108" w:type="dxa"/>
            </w:tcMar>
            <w:vAlign w:val="center"/>
          </w:tcPr>
          <w:p>
            <w:pPr>
              <w:pStyle w:val="52"/>
              <w:rPr>
                <w:ins w:id="600" w:author="Yu SHI-China Unicom" w:date="2021-10-30T13:30:57Z"/>
              </w:rPr>
            </w:pPr>
          </w:p>
        </w:tc>
        <w:tc>
          <w:tcPr>
            <w:tcW w:w="630" w:type="dxa"/>
            <w:tcMar>
              <w:top w:w="0" w:type="dxa"/>
              <w:left w:w="108" w:type="dxa"/>
              <w:bottom w:w="0" w:type="dxa"/>
              <w:right w:w="108" w:type="dxa"/>
            </w:tcMar>
            <w:vAlign w:val="center"/>
          </w:tcPr>
          <w:p>
            <w:pPr>
              <w:pStyle w:val="52"/>
              <w:rPr>
                <w:ins w:id="601" w:author="Yu SHI-China Unicom" w:date="2021-10-30T13:30:57Z"/>
              </w:rPr>
            </w:pPr>
          </w:p>
        </w:tc>
        <w:tc>
          <w:tcPr>
            <w:tcW w:w="630" w:type="dxa"/>
            <w:tcMar>
              <w:top w:w="0" w:type="dxa"/>
              <w:left w:w="108" w:type="dxa"/>
              <w:bottom w:w="0" w:type="dxa"/>
              <w:right w:w="108" w:type="dxa"/>
            </w:tcMar>
            <w:vAlign w:val="center"/>
          </w:tcPr>
          <w:p>
            <w:pPr>
              <w:pStyle w:val="52"/>
              <w:rPr>
                <w:ins w:id="602" w:author="Yu SHI-China Unicom" w:date="2021-10-30T13:30:57Z"/>
              </w:rPr>
            </w:pPr>
          </w:p>
        </w:tc>
        <w:tc>
          <w:tcPr>
            <w:tcW w:w="630" w:type="dxa"/>
            <w:tcMar>
              <w:top w:w="0" w:type="dxa"/>
              <w:left w:w="108" w:type="dxa"/>
              <w:bottom w:w="0" w:type="dxa"/>
              <w:right w:w="108" w:type="dxa"/>
            </w:tcMar>
            <w:vAlign w:val="center"/>
          </w:tcPr>
          <w:p>
            <w:pPr>
              <w:pStyle w:val="52"/>
              <w:rPr>
                <w:ins w:id="603" w:author="Yu SHI-China Unicom" w:date="2021-10-30T13:30:57Z"/>
              </w:rPr>
            </w:pPr>
          </w:p>
        </w:tc>
        <w:tc>
          <w:tcPr>
            <w:tcW w:w="630" w:type="dxa"/>
            <w:vAlign w:val="center"/>
          </w:tcPr>
          <w:p>
            <w:pPr>
              <w:pStyle w:val="52"/>
              <w:rPr>
                <w:ins w:id="604" w:author="Yu SHI-China Unicom" w:date="2021-10-30T13:30:57Z"/>
              </w:rPr>
            </w:pPr>
          </w:p>
        </w:tc>
        <w:tc>
          <w:tcPr>
            <w:tcW w:w="630" w:type="dxa"/>
          </w:tcPr>
          <w:p>
            <w:pPr>
              <w:pStyle w:val="52"/>
              <w:rPr>
                <w:ins w:id="605" w:author="Yu SHI-China Unicom" w:date="2021-10-30T13:30:57Z"/>
              </w:rPr>
            </w:pPr>
          </w:p>
        </w:tc>
        <w:tc>
          <w:tcPr>
            <w:tcW w:w="630" w:type="dxa"/>
            <w:vAlign w:val="center"/>
          </w:tcPr>
          <w:p>
            <w:pPr>
              <w:pStyle w:val="52"/>
              <w:rPr>
                <w:ins w:id="606" w:author="Yu SHI-China Unicom" w:date="2021-10-30T13:30:57Z"/>
              </w:rPr>
            </w:pPr>
          </w:p>
        </w:tc>
        <w:tc>
          <w:tcPr>
            <w:tcW w:w="630" w:type="dxa"/>
            <w:tcMar>
              <w:top w:w="0" w:type="dxa"/>
              <w:left w:w="108" w:type="dxa"/>
              <w:bottom w:w="0" w:type="dxa"/>
              <w:right w:w="108" w:type="dxa"/>
            </w:tcMar>
            <w:vAlign w:val="center"/>
          </w:tcPr>
          <w:p>
            <w:pPr>
              <w:pStyle w:val="52"/>
              <w:rPr>
                <w:ins w:id="607" w:author="Yu SHI-China Unicom" w:date="2021-10-30T13:30:57Z"/>
              </w:rPr>
            </w:pPr>
          </w:p>
        </w:tc>
        <w:tc>
          <w:tcPr>
            <w:tcW w:w="630" w:type="dxa"/>
            <w:vAlign w:val="center"/>
          </w:tcPr>
          <w:p>
            <w:pPr>
              <w:pStyle w:val="52"/>
              <w:rPr>
                <w:ins w:id="608" w:author="Yu SHI-China Unicom" w:date="2021-10-30T13:30:57Z"/>
              </w:rPr>
            </w:pPr>
          </w:p>
        </w:tc>
        <w:tc>
          <w:tcPr>
            <w:tcW w:w="630" w:type="dxa"/>
          </w:tcPr>
          <w:p>
            <w:pPr>
              <w:pStyle w:val="52"/>
              <w:rPr>
                <w:ins w:id="609" w:author="Yu SHI-China Unicom" w:date="2021-10-30T13:30:57Z"/>
              </w:rPr>
            </w:pPr>
          </w:p>
        </w:tc>
        <w:tc>
          <w:tcPr>
            <w:tcW w:w="630" w:type="dxa"/>
            <w:vAlign w:val="center"/>
          </w:tcPr>
          <w:p>
            <w:pPr>
              <w:pStyle w:val="52"/>
              <w:rPr>
                <w:ins w:id="610" w:author="Yu SHI-China Unicom" w:date="2021-10-30T13:30:57Z"/>
              </w:rPr>
            </w:pPr>
          </w:p>
        </w:tc>
        <w:tc>
          <w:tcPr>
            <w:tcW w:w="630" w:type="dxa"/>
            <w:vMerge w:val="continue"/>
          </w:tcPr>
          <w:p>
            <w:pPr>
              <w:pStyle w:val="52"/>
              <w:rPr>
                <w:ins w:id="611" w:author="Yu SHI-China Unicom" w:date="2021-10-30T13:30:57Z"/>
              </w:rPr>
            </w:pPr>
          </w:p>
        </w:tc>
        <w:tc>
          <w:tcPr>
            <w:tcW w:w="630" w:type="dxa"/>
            <w:vMerge w:val="continue"/>
            <w:tcMar>
              <w:top w:w="0" w:type="dxa"/>
              <w:left w:w="108" w:type="dxa"/>
              <w:bottom w:w="0" w:type="dxa"/>
              <w:right w:w="108" w:type="dxa"/>
            </w:tcMar>
            <w:vAlign w:val="center"/>
          </w:tcPr>
          <w:p>
            <w:pPr>
              <w:pStyle w:val="52"/>
              <w:rPr>
                <w:ins w:id="612" w:author="Yu SHI-China Unicom" w:date="2021-10-30T13:30:57Z"/>
              </w:rPr>
            </w:pPr>
          </w:p>
        </w:tc>
        <w:tc>
          <w:tcPr>
            <w:tcW w:w="1440" w:type="dxa"/>
            <w:vMerge w:val="continue"/>
            <w:tcMar>
              <w:top w:w="0" w:type="dxa"/>
              <w:left w:w="108" w:type="dxa"/>
              <w:bottom w:w="0" w:type="dxa"/>
              <w:right w:w="108" w:type="dxa"/>
            </w:tcMar>
          </w:tcPr>
          <w:p>
            <w:pPr>
              <w:spacing w:after="0"/>
              <w:jc w:val="center"/>
              <w:rPr>
                <w:ins w:id="613"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14" w:author="Yu SHI-China Unicom" w:date="2021-10-30T13:30:57Z"/>
        </w:trPr>
        <w:tc>
          <w:tcPr>
            <w:tcW w:w="1098" w:type="dxa"/>
            <w:tcMar>
              <w:top w:w="0" w:type="dxa"/>
              <w:left w:w="108" w:type="dxa"/>
              <w:bottom w:w="0" w:type="dxa"/>
              <w:right w:w="108" w:type="dxa"/>
            </w:tcMar>
          </w:tcPr>
          <w:p>
            <w:pPr>
              <w:pStyle w:val="52"/>
              <w:rPr>
                <w:ins w:id="615" w:author="Yu SHI-China Unicom" w:date="2021-10-30T13:30:57Z"/>
              </w:rPr>
            </w:pPr>
            <w:ins w:id="616" w:author="Yu SHI-China Unicom" w:date="2021-10-30T13:30:57Z">
              <w:r>
                <w:rPr/>
                <w:t>± 90-95</w:t>
              </w:r>
            </w:ins>
          </w:p>
        </w:tc>
        <w:tc>
          <w:tcPr>
            <w:tcW w:w="630" w:type="dxa"/>
            <w:tcMar>
              <w:top w:w="0" w:type="dxa"/>
              <w:left w:w="108" w:type="dxa"/>
              <w:bottom w:w="0" w:type="dxa"/>
              <w:right w:w="108" w:type="dxa"/>
            </w:tcMar>
            <w:vAlign w:val="center"/>
          </w:tcPr>
          <w:p>
            <w:pPr>
              <w:pStyle w:val="52"/>
              <w:rPr>
                <w:ins w:id="617" w:author="Yu SHI-China Unicom" w:date="2021-10-30T13:30:57Z"/>
              </w:rPr>
            </w:pPr>
          </w:p>
        </w:tc>
        <w:tc>
          <w:tcPr>
            <w:tcW w:w="630" w:type="dxa"/>
            <w:tcMar>
              <w:top w:w="0" w:type="dxa"/>
              <w:left w:w="108" w:type="dxa"/>
              <w:bottom w:w="0" w:type="dxa"/>
              <w:right w:w="108" w:type="dxa"/>
            </w:tcMar>
            <w:vAlign w:val="center"/>
          </w:tcPr>
          <w:p>
            <w:pPr>
              <w:pStyle w:val="52"/>
              <w:rPr>
                <w:ins w:id="618" w:author="Yu SHI-China Unicom" w:date="2021-10-30T13:30:57Z"/>
              </w:rPr>
            </w:pPr>
          </w:p>
        </w:tc>
        <w:tc>
          <w:tcPr>
            <w:tcW w:w="630" w:type="dxa"/>
            <w:tcMar>
              <w:top w:w="0" w:type="dxa"/>
              <w:left w:w="108" w:type="dxa"/>
              <w:bottom w:w="0" w:type="dxa"/>
              <w:right w:w="108" w:type="dxa"/>
            </w:tcMar>
            <w:vAlign w:val="center"/>
          </w:tcPr>
          <w:p>
            <w:pPr>
              <w:pStyle w:val="52"/>
              <w:rPr>
                <w:ins w:id="619" w:author="Yu SHI-China Unicom" w:date="2021-10-30T13:30:57Z"/>
              </w:rPr>
            </w:pPr>
          </w:p>
        </w:tc>
        <w:tc>
          <w:tcPr>
            <w:tcW w:w="630" w:type="dxa"/>
            <w:tcMar>
              <w:top w:w="0" w:type="dxa"/>
              <w:left w:w="108" w:type="dxa"/>
              <w:bottom w:w="0" w:type="dxa"/>
              <w:right w:w="108" w:type="dxa"/>
            </w:tcMar>
            <w:vAlign w:val="center"/>
          </w:tcPr>
          <w:p>
            <w:pPr>
              <w:pStyle w:val="52"/>
              <w:rPr>
                <w:ins w:id="620" w:author="Yu SHI-China Unicom" w:date="2021-10-30T13:30:57Z"/>
              </w:rPr>
            </w:pPr>
          </w:p>
        </w:tc>
        <w:tc>
          <w:tcPr>
            <w:tcW w:w="630" w:type="dxa"/>
            <w:vAlign w:val="center"/>
          </w:tcPr>
          <w:p>
            <w:pPr>
              <w:pStyle w:val="52"/>
              <w:rPr>
                <w:ins w:id="621" w:author="Yu SHI-China Unicom" w:date="2021-10-30T13:30:57Z"/>
              </w:rPr>
            </w:pPr>
          </w:p>
        </w:tc>
        <w:tc>
          <w:tcPr>
            <w:tcW w:w="630" w:type="dxa"/>
          </w:tcPr>
          <w:p>
            <w:pPr>
              <w:pStyle w:val="52"/>
              <w:rPr>
                <w:ins w:id="622" w:author="Yu SHI-China Unicom" w:date="2021-10-30T13:30:57Z"/>
              </w:rPr>
            </w:pPr>
          </w:p>
        </w:tc>
        <w:tc>
          <w:tcPr>
            <w:tcW w:w="630" w:type="dxa"/>
            <w:vAlign w:val="center"/>
          </w:tcPr>
          <w:p>
            <w:pPr>
              <w:pStyle w:val="52"/>
              <w:rPr>
                <w:ins w:id="623" w:author="Yu SHI-China Unicom" w:date="2021-10-30T13:30:57Z"/>
              </w:rPr>
            </w:pPr>
          </w:p>
        </w:tc>
        <w:tc>
          <w:tcPr>
            <w:tcW w:w="630" w:type="dxa"/>
            <w:tcMar>
              <w:top w:w="0" w:type="dxa"/>
              <w:left w:w="108" w:type="dxa"/>
              <w:bottom w:w="0" w:type="dxa"/>
              <w:right w:w="108" w:type="dxa"/>
            </w:tcMar>
            <w:vAlign w:val="center"/>
          </w:tcPr>
          <w:p>
            <w:pPr>
              <w:pStyle w:val="52"/>
              <w:rPr>
                <w:ins w:id="624" w:author="Yu SHI-China Unicom" w:date="2021-10-30T13:30:57Z"/>
              </w:rPr>
            </w:pPr>
          </w:p>
        </w:tc>
        <w:tc>
          <w:tcPr>
            <w:tcW w:w="630" w:type="dxa"/>
            <w:vAlign w:val="center"/>
          </w:tcPr>
          <w:p>
            <w:pPr>
              <w:pStyle w:val="52"/>
              <w:rPr>
                <w:ins w:id="625" w:author="Yu SHI-China Unicom" w:date="2021-10-30T13:30:57Z"/>
              </w:rPr>
            </w:pPr>
          </w:p>
        </w:tc>
        <w:tc>
          <w:tcPr>
            <w:tcW w:w="630" w:type="dxa"/>
          </w:tcPr>
          <w:p>
            <w:pPr>
              <w:pStyle w:val="52"/>
              <w:rPr>
                <w:ins w:id="626" w:author="Yu SHI-China Unicom" w:date="2021-10-30T13:30:57Z"/>
              </w:rPr>
            </w:pPr>
          </w:p>
        </w:tc>
        <w:tc>
          <w:tcPr>
            <w:tcW w:w="630" w:type="dxa"/>
            <w:vAlign w:val="center"/>
          </w:tcPr>
          <w:p>
            <w:pPr>
              <w:pStyle w:val="52"/>
              <w:rPr>
                <w:ins w:id="627" w:author="Yu SHI-China Unicom" w:date="2021-10-30T13:30:57Z"/>
              </w:rPr>
            </w:pPr>
          </w:p>
        </w:tc>
        <w:tc>
          <w:tcPr>
            <w:tcW w:w="630" w:type="dxa"/>
          </w:tcPr>
          <w:p>
            <w:pPr>
              <w:pStyle w:val="52"/>
              <w:rPr>
                <w:ins w:id="628" w:author="Yu SHI-China Unicom" w:date="2021-10-30T13:30:57Z"/>
              </w:rPr>
            </w:pPr>
            <w:ins w:id="629" w:author="Yu SHI-China Unicom" w:date="2021-10-30T13:30:57Z">
              <w:r>
                <w:rPr/>
                <w:t>-25</w:t>
              </w:r>
            </w:ins>
          </w:p>
        </w:tc>
        <w:tc>
          <w:tcPr>
            <w:tcW w:w="630" w:type="dxa"/>
            <w:vMerge w:val="continue"/>
            <w:tcMar>
              <w:top w:w="0" w:type="dxa"/>
              <w:left w:w="108" w:type="dxa"/>
              <w:bottom w:w="0" w:type="dxa"/>
              <w:right w:w="108" w:type="dxa"/>
            </w:tcMar>
            <w:vAlign w:val="center"/>
          </w:tcPr>
          <w:p>
            <w:pPr>
              <w:pStyle w:val="52"/>
              <w:rPr>
                <w:ins w:id="630" w:author="Yu SHI-China Unicom" w:date="2021-10-30T13:30:57Z"/>
              </w:rPr>
            </w:pPr>
          </w:p>
        </w:tc>
        <w:tc>
          <w:tcPr>
            <w:tcW w:w="1440" w:type="dxa"/>
            <w:vMerge w:val="continue"/>
            <w:tcMar>
              <w:top w:w="0" w:type="dxa"/>
              <w:left w:w="108" w:type="dxa"/>
              <w:bottom w:w="0" w:type="dxa"/>
              <w:right w:w="108" w:type="dxa"/>
            </w:tcMar>
          </w:tcPr>
          <w:p>
            <w:pPr>
              <w:spacing w:after="0"/>
              <w:jc w:val="center"/>
              <w:rPr>
                <w:ins w:id="631"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32" w:author="Yu SHI-China Unicom" w:date="2021-10-30T13:30:57Z"/>
        </w:trPr>
        <w:tc>
          <w:tcPr>
            <w:tcW w:w="1098" w:type="dxa"/>
            <w:tcMar>
              <w:top w:w="0" w:type="dxa"/>
              <w:left w:w="108" w:type="dxa"/>
              <w:bottom w:w="0" w:type="dxa"/>
              <w:right w:w="108" w:type="dxa"/>
            </w:tcMar>
          </w:tcPr>
          <w:p>
            <w:pPr>
              <w:pStyle w:val="52"/>
              <w:rPr>
                <w:ins w:id="633" w:author="Yu SHI-China Unicom" w:date="2021-10-30T13:30:57Z"/>
              </w:rPr>
            </w:pPr>
            <w:ins w:id="634" w:author="Yu SHI-China Unicom" w:date="2021-10-30T13:30:57Z">
              <w:r>
                <w:rPr/>
                <w:t>± 95-100</w:t>
              </w:r>
            </w:ins>
          </w:p>
        </w:tc>
        <w:tc>
          <w:tcPr>
            <w:tcW w:w="630" w:type="dxa"/>
            <w:tcMar>
              <w:top w:w="0" w:type="dxa"/>
              <w:left w:w="108" w:type="dxa"/>
              <w:bottom w:w="0" w:type="dxa"/>
              <w:right w:w="108" w:type="dxa"/>
            </w:tcMar>
            <w:vAlign w:val="center"/>
          </w:tcPr>
          <w:p>
            <w:pPr>
              <w:pStyle w:val="52"/>
              <w:rPr>
                <w:ins w:id="635" w:author="Yu SHI-China Unicom" w:date="2021-10-30T13:30:57Z"/>
              </w:rPr>
            </w:pPr>
          </w:p>
        </w:tc>
        <w:tc>
          <w:tcPr>
            <w:tcW w:w="630" w:type="dxa"/>
            <w:tcMar>
              <w:top w:w="0" w:type="dxa"/>
              <w:left w:w="108" w:type="dxa"/>
              <w:bottom w:w="0" w:type="dxa"/>
              <w:right w:w="108" w:type="dxa"/>
            </w:tcMar>
            <w:vAlign w:val="center"/>
          </w:tcPr>
          <w:p>
            <w:pPr>
              <w:pStyle w:val="52"/>
              <w:rPr>
                <w:ins w:id="636" w:author="Yu SHI-China Unicom" w:date="2021-10-30T13:30:57Z"/>
              </w:rPr>
            </w:pPr>
          </w:p>
        </w:tc>
        <w:tc>
          <w:tcPr>
            <w:tcW w:w="630" w:type="dxa"/>
            <w:tcMar>
              <w:top w:w="0" w:type="dxa"/>
              <w:left w:w="108" w:type="dxa"/>
              <w:bottom w:w="0" w:type="dxa"/>
              <w:right w:w="108" w:type="dxa"/>
            </w:tcMar>
            <w:vAlign w:val="center"/>
          </w:tcPr>
          <w:p>
            <w:pPr>
              <w:pStyle w:val="52"/>
              <w:rPr>
                <w:ins w:id="637" w:author="Yu SHI-China Unicom" w:date="2021-10-30T13:30:57Z"/>
              </w:rPr>
            </w:pPr>
          </w:p>
        </w:tc>
        <w:tc>
          <w:tcPr>
            <w:tcW w:w="630" w:type="dxa"/>
            <w:tcMar>
              <w:top w:w="0" w:type="dxa"/>
              <w:left w:w="108" w:type="dxa"/>
              <w:bottom w:w="0" w:type="dxa"/>
              <w:right w:w="108" w:type="dxa"/>
            </w:tcMar>
            <w:vAlign w:val="center"/>
          </w:tcPr>
          <w:p>
            <w:pPr>
              <w:pStyle w:val="52"/>
              <w:rPr>
                <w:ins w:id="638" w:author="Yu SHI-China Unicom" w:date="2021-10-30T13:30:57Z"/>
              </w:rPr>
            </w:pPr>
          </w:p>
        </w:tc>
        <w:tc>
          <w:tcPr>
            <w:tcW w:w="630" w:type="dxa"/>
            <w:vAlign w:val="center"/>
          </w:tcPr>
          <w:p>
            <w:pPr>
              <w:pStyle w:val="52"/>
              <w:rPr>
                <w:ins w:id="639" w:author="Yu SHI-China Unicom" w:date="2021-10-30T13:30:57Z"/>
              </w:rPr>
            </w:pPr>
          </w:p>
        </w:tc>
        <w:tc>
          <w:tcPr>
            <w:tcW w:w="630" w:type="dxa"/>
          </w:tcPr>
          <w:p>
            <w:pPr>
              <w:pStyle w:val="52"/>
              <w:rPr>
                <w:ins w:id="640" w:author="Yu SHI-China Unicom" w:date="2021-10-30T13:30:57Z"/>
              </w:rPr>
            </w:pPr>
          </w:p>
        </w:tc>
        <w:tc>
          <w:tcPr>
            <w:tcW w:w="630" w:type="dxa"/>
            <w:vAlign w:val="center"/>
          </w:tcPr>
          <w:p>
            <w:pPr>
              <w:pStyle w:val="52"/>
              <w:rPr>
                <w:ins w:id="641" w:author="Yu SHI-China Unicom" w:date="2021-10-30T13:30:57Z"/>
              </w:rPr>
            </w:pPr>
          </w:p>
        </w:tc>
        <w:tc>
          <w:tcPr>
            <w:tcW w:w="630" w:type="dxa"/>
            <w:tcMar>
              <w:top w:w="0" w:type="dxa"/>
              <w:left w:w="108" w:type="dxa"/>
              <w:bottom w:w="0" w:type="dxa"/>
              <w:right w:w="108" w:type="dxa"/>
            </w:tcMar>
            <w:vAlign w:val="center"/>
          </w:tcPr>
          <w:p>
            <w:pPr>
              <w:pStyle w:val="52"/>
              <w:rPr>
                <w:ins w:id="642" w:author="Yu SHI-China Unicom" w:date="2021-10-30T13:30:57Z"/>
              </w:rPr>
            </w:pPr>
          </w:p>
        </w:tc>
        <w:tc>
          <w:tcPr>
            <w:tcW w:w="630" w:type="dxa"/>
            <w:vAlign w:val="center"/>
          </w:tcPr>
          <w:p>
            <w:pPr>
              <w:pStyle w:val="52"/>
              <w:rPr>
                <w:ins w:id="643" w:author="Yu SHI-China Unicom" w:date="2021-10-30T13:30:57Z"/>
              </w:rPr>
            </w:pPr>
          </w:p>
        </w:tc>
        <w:tc>
          <w:tcPr>
            <w:tcW w:w="630" w:type="dxa"/>
          </w:tcPr>
          <w:p>
            <w:pPr>
              <w:pStyle w:val="52"/>
              <w:rPr>
                <w:ins w:id="644" w:author="Yu SHI-China Unicom" w:date="2021-10-30T13:30:57Z"/>
              </w:rPr>
            </w:pPr>
          </w:p>
        </w:tc>
        <w:tc>
          <w:tcPr>
            <w:tcW w:w="630" w:type="dxa"/>
            <w:vAlign w:val="center"/>
          </w:tcPr>
          <w:p>
            <w:pPr>
              <w:pStyle w:val="52"/>
              <w:rPr>
                <w:ins w:id="645" w:author="Yu SHI-China Unicom" w:date="2021-10-30T13:30:57Z"/>
              </w:rPr>
            </w:pPr>
          </w:p>
        </w:tc>
        <w:tc>
          <w:tcPr>
            <w:tcW w:w="630" w:type="dxa"/>
          </w:tcPr>
          <w:p>
            <w:pPr>
              <w:pStyle w:val="52"/>
              <w:rPr>
                <w:ins w:id="646" w:author="Yu SHI-China Unicom" w:date="2021-10-30T13:30:57Z"/>
              </w:rPr>
            </w:pPr>
          </w:p>
        </w:tc>
        <w:tc>
          <w:tcPr>
            <w:tcW w:w="630" w:type="dxa"/>
            <w:vMerge w:val="continue"/>
            <w:tcMar>
              <w:top w:w="0" w:type="dxa"/>
              <w:left w:w="108" w:type="dxa"/>
              <w:bottom w:w="0" w:type="dxa"/>
              <w:right w:w="108" w:type="dxa"/>
            </w:tcMar>
            <w:vAlign w:val="center"/>
          </w:tcPr>
          <w:p>
            <w:pPr>
              <w:pStyle w:val="52"/>
              <w:rPr>
                <w:ins w:id="647" w:author="Yu SHI-China Unicom" w:date="2021-10-30T13:30:57Z"/>
              </w:rPr>
            </w:pPr>
          </w:p>
        </w:tc>
        <w:tc>
          <w:tcPr>
            <w:tcW w:w="1440" w:type="dxa"/>
            <w:vMerge w:val="continue"/>
            <w:tcMar>
              <w:top w:w="0" w:type="dxa"/>
              <w:left w:w="108" w:type="dxa"/>
              <w:bottom w:w="0" w:type="dxa"/>
              <w:right w:w="108" w:type="dxa"/>
            </w:tcMar>
          </w:tcPr>
          <w:p>
            <w:pPr>
              <w:spacing w:after="0"/>
              <w:jc w:val="center"/>
              <w:rPr>
                <w:ins w:id="648"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49" w:author="Yu SHI-China Unicom" w:date="2021-10-30T13:30:57Z"/>
        </w:trPr>
        <w:tc>
          <w:tcPr>
            <w:tcW w:w="1098" w:type="dxa"/>
            <w:tcMar>
              <w:top w:w="0" w:type="dxa"/>
              <w:left w:w="108" w:type="dxa"/>
              <w:bottom w:w="0" w:type="dxa"/>
              <w:right w:w="108" w:type="dxa"/>
            </w:tcMar>
          </w:tcPr>
          <w:p>
            <w:pPr>
              <w:pStyle w:val="52"/>
              <w:rPr>
                <w:ins w:id="650" w:author="Yu SHI-China Unicom" w:date="2021-10-30T13:30:57Z"/>
              </w:rPr>
            </w:pPr>
            <w:ins w:id="651" w:author="Yu SHI-China Unicom" w:date="2021-10-30T13:30:57Z">
              <w:r>
                <w:rPr/>
                <w:t>± 100-105</w:t>
              </w:r>
            </w:ins>
          </w:p>
        </w:tc>
        <w:tc>
          <w:tcPr>
            <w:tcW w:w="630" w:type="dxa"/>
            <w:tcMar>
              <w:top w:w="0" w:type="dxa"/>
              <w:left w:w="108" w:type="dxa"/>
              <w:bottom w:w="0" w:type="dxa"/>
              <w:right w:w="108" w:type="dxa"/>
            </w:tcMar>
            <w:vAlign w:val="center"/>
          </w:tcPr>
          <w:p>
            <w:pPr>
              <w:pStyle w:val="52"/>
              <w:rPr>
                <w:ins w:id="652" w:author="Yu SHI-China Unicom" w:date="2021-10-30T13:30:57Z"/>
              </w:rPr>
            </w:pPr>
          </w:p>
        </w:tc>
        <w:tc>
          <w:tcPr>
            <w:tcW w:w="630" w:type="dxa"/>
            <w:tcMar>
              <w:top w:w="0" w:type="dxa"/>
              <w:left w:w="108" w:type="dxa"/>
              <w:bottom w:w="0" w:type="dxa"/>
              <w:right w:w="108" w:type="dxa"/>
            </w:tcMar>
            <w:vAlign w:val="center"/>
          </w:tcPr>
          <w:p>
            <w:pPr>
              <w:pStyle w:val="52"/>
              <w:rPr>
                <w:ins w:id="653" w:author="Yu SHI-China Unicom" w:date="2021-10-30T13:30:57Z"/>
              </w:rPr>
            </w:pPr>
          </w:p>
        </w:tc>
        <w:tc>
          <w:tcPr>
            <w:tcW w:w="630" w:type="dxa"/>
            <w:tcMar>
              <w:top w:w="0" w:type="dxa"/>
              <w:left w:w="108" w:type="dxa"/>
              <w:bottom w:w="0" w:type="dxa"/>
              <w:right w:w="108" w:type="dxa"/>
            </w:tcMar>
            <w:vAlign w:val="center"/>
          </w:tcPr>
          <w:p>
            <w:pPr>
              <w:pStyle w:val="52"/>
              <w:rPr>
                <w:ins w:id="654" w:author="Yu SHI-China Unicom" w:date="2021-10-30T13:30:57Z"/>
              </w:rPr>
            </w:pPr>
          </w:p>
        </w:tc>
        <w:tc>
          <w:tcPr>
            <w:tcW w:w="630" w:type="dxa"/>
            <w:tcMar>
              <w:top w:w="0" w:type="dxa"/>
              <w:left w:w="108" w:type="dxa"/>
              <w:bottom w:w="0" w:type="dxa"/>
              <w:right w:w="108" w:type="dxa"/>
            </w:tcMar>
            <w:vAlign w:val="center"/>
          </w:tcPr>
          <w:p>
            <w:pPr>
              <w:pStyle w:val="52"/>
              <w:rPr>
                <w:ins w:id="655" w:author="Yu SHI-China Unicom" w:date="2021-10-30T13:30:57Z"/>
              </w:rPr>
            </w:pPr>
          </w:p>
        </w:tc>
        <w:tc>
          <w:tcPr>
            <w:tcW w:w="630" w:type="dxa"/>
            <w:vAlign w:val="center"/>
          </w:tcPr>
          <w:p>
            <w:pPr>
              <w:pStyle w:val="52"/>
              <w:rPr>
                <w:ins w:id="656" w:author="Yu SHI-China Unicom" w:date="2021-10-30T13:30:57Z"/>
              </w:rPr>
            </w:pPr>
          </w:p>
        </w:tc>
        <w:tc>
          <w:tcPr>
            <w:tcW w:w="630" w:type="dxa"/>
          </w:tcPr>
          <w:p>
            <w:pPr>
              <w:pStyle w:val="52"/>
              <w:rPr>
                <w:ins w:id="657" w:author="Yu SHI-China Unicom" w:date="2021-10-30T13:30:57Z"/>
              </w:rPr>
            </w:pPr>
          </w:p>
        </w:tc>
        <w:tc>
          <w:tcPr>
            <w:tcW w:w="630" w:type="dxa"/>
            <w:vAlign w:val="center"/>
          </w:tcPr>
          <w:p>
            <w:pPr>
              <w:pStyle w:val="52"/>
              <w:rPr>
                <w:ins w:id="658" w:author="Yu SHI-China Unicom" w:date="2021-10-30T13:30:57Z"/>
              </w:rPr>
            </w:pPr>
          </w:p>
        </w:tc>
        <w:tc>
          <w:tcPr>
            <w:tcW w:w="630" w:type="dxa"/>
            <w:tcMar>
              <w:top w:w="0" w:type="dxa"/>
              <w:left w:w="108" w:type="dxa"/>
              <w:bottom w:w="0" w:type="dxa"/>
              <w:right w:w="108" w:type="dxa"/>
            </w:tcMar>
            <w:vAlign w:val="center"/>
          </w:tcPr>
          <w:p>
            <w:pPr>
              <w:pStyle w:val="52"/>
              <w:rPr>
                <w:ins w:id="659" w:author="Yu SHI-China Unicom" w:date="2021-10-30T13:30:57Z"/>
              </w:rPr>
            </w:pPr>
          </w:p>
        </w:tc>
        <w:tc>
          <w:tcPr>
            <w:tcW w:w="630" w:type="dxa"/>
            <w:vAlign w:val="center"/>
          </w:tcPr>
          <w:p>
            <w:pPr>
              <w:pStyle w:val="52"/>
              <w:rPr>
                <w:ins w:id="660" w:author="Yu SHI-China Unicom" w:date="2021-10-30T13:30:57Z"/>
              </w:rPr>
            </w:pPr>
          </w:p>
        </w:tc>
        <w:tc>
          <w:tcPr>
            <w:tcW w:w="630" w:type="dxa"/>
          </w:tcPr>
          <w:p>
            <w:pPr>
              <w:pStyle w:val="52"/>
              <w:rPr>
                <w:ins w:id="661" w:author="Yu SHI-China Unicom" w:date="2021-10-30T13:30:57Z"/>
              </w:rPr>
            </w:pPr>
          </w:p>
        </w:tc>
        <w:tc>
          <w:tcPr>
            <w:tcW w:w="630" w:type="dxa"/>
            <w:vAlign w:val="center"/>
          </w:tcPr>
          <w:p>
            <w:pPr>
              <w:pStyle w:val="52"/>
              <w:rPr>
                <w:ins w:id="662" w:author="Yu SHI-China Unicom" w:date="2021-10-30T13:30:57Z"/>
              </w:rPr>
            </w:pPr>
          </w:p>
        </w:tc>
        <w:tc>
          <w:tcPr>
            <w:tcW w:w="630" w:type="dxa"/>
          </w:tcPr>
          <w:p>
            <w:pPr>
              <w:pStyle w:val="52"/>
              <w:rPr>
                <w:ins w:id="663" w:author="Yu SHI-China Unicom" w:date="2021-10-30T13:30:57Z"/>
              </w:rPr>
            </w:pPr>
          </w:p>
        </w:tc>
        <w:tc>
          <w:tcPr>
            <w:tcW w:w="630" w:type="dxa"/>
            <w:tcMar>
              <w:top w:w="0" w:type="dxa"/>
              <w:left w:w="108" w:type="dxa"/>
              <w:bottom w:w="0" w:type="dxa"/>
              <w:right w:w="108" w:type="dxa"/>
            </w:tcMar>
            <w:vAlign w:val="center"/>
          </w:tcPr>
          <w:p>
            <w:pPr>
              <w:pStyle w:val="52"/>
              <w:rPr>
                <w:ins w:id="664" w:author="Yu SHI-China Unicom" w:date="2021-10-30T13:30:57Z"/>
              </w:rPr>
            </w:pPr>
            <w:ins w:id="665" w:author="Yu SHI-China Unicom" w:date="2021-10-30T13:30:57Z">
              <w:r>
                <w:rPr/>
                <w:t>-25</w:t>
              </w:r>
            </w:ins>
          </w:p>
        </w:tc>
        <w:tc>
          <w:tcPr>
            <w:tcW w:w="1440" w:type="dxa"/>
            <w:vMerge w:val="continue"/>
            <w:tcMar>
              <w:top w:w="0" w:type="dxa"/>
              <w:left w:w="108" w:type="dxa"/>
              <w:bottom w:w="0" w:type="dxa"/>
              <w:right w:w="108" w:type="dxa"/>
            </w:tcMar>
          </w:tcPr>
          <w:p>
            <w:pPr>
              <w:spacing w:after="0"/>
              <w:jc w:val="center"/>
              <w:rPr>
                <w:ins w:id="666" w:author="Yu SHI-China Unicom" w:date="2021-10-30T13:30:57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67" w:author="Yu SHI-China Unicom" w:date="2021-11-09T09:22:40Z"/>
        </w:trPr>
        <w:tc>
          <w:tcPr>
            <w:tcW w:w="10728" w:type="dxa"/>
            <w:gridSpan w:val="15"/>
            <w:tcMar>
              <w:top w:w="0" w:type="dxa"/>
              <w:left w:w="108" w:type="dxa"/>
              <w:bottom w:w="0" w:type="dxa"/>
              <w:right w:w="108" w:type="dxa"/>
            </w:tcMar>
          </w:tcPr>
          <w:p>
            <w:pPr>
              <w:pStyle w:val="66"/>
              <w:rPr>
                <w:ins w:id="668" w:author="Yu SHI-China Unicom" w:date="2021-11-09T09:23:03Z"/>
                <w:highlight w:val="none"/>
              </w:rPr>
            </w:pPr>
            <w:ins w:id="669" w:author="Yu SHI-China Unicom" w:date="2021-11-09T09:23:03Z">
              <w:bookmarkStart w:id="103" w:name="_GoBack"/>
              <w:r>
                <w:rPr>
                  <w:highlight w:val="none"/>
                </w:rPr>
                <w:t>Note 1:</w:t>
              </w:r>
            </w:ins>
            <w:ins w:id="670" w:author="Yu SHI-China Unicom" w:date="2021-11-09T09:23:03Z">
              <w:r>
                <w:rPr>
                  <w:highlight w:val="none"/>
                </w:rPr>
                <w:tab/>
              </w:r>
            </w:ins>
            <w:ins w:id="671" w:author="Yu SHI-China Unicom" w:date="2021-11-09T09:23:03Z">
              <w:r>
                <w:rPr>
                  <w:highlight w:val="none"/>
                </w:rPr>
                <w:t>The first and last measurement position with a 30 kHz filter is at ΔfOOB equals to 0.015 MHz and 0.985 MHz.</w:t>
              </w:r>
            </w:ins>
          </w:p>
          <w:p>
            <w:pPr>
              <w:pStyle w:val="66"/>
              <w:rPr>
                <w:ins w:id="672" w:author="Yu SHI-China Unicom" w:date="2021-11-09T09:23:03Z"/>
                <w:szCs w:val="22"/>
                <w:highlight w:val="none"/>
              </w:rPr>
            </w:pPr>
            <w:ins w:id="673" w:author="Yu SHI-China Unicom" w:date="2021-11-09T09:23:03Z">
              <w:r>
                <w:rPr>
                  <w:highlight w:val="none"/>
                </w:rPr>
                <w:t>Note 2:</w:t>
              </w:r>
            </w:ins>
            <w:ins w:id="674" w:author="Yu SHI-China Unicom" w:date="2021-11-09T09:23:03Z">
              <w:r>
                <w:rPr>
                  <w:highlight w:val="none"/>
                </w:rPr>
                <w:tab/>
              </w:r>
            </w:ins>
            <w:ins w:id="675" w:author="Yu SHI-China Unicom" w:date="2021-11-09T09:23:03Z">
              <w:r>
                <w:rPr>
                  <w:highlight w:val="none"/>
                </w:rPr>
                <w:t xml:space="preserve">At the boundary of spectrum emission limit, the first and last measurement position with a 1 MHz filter is the inside of </w:t>
              </w:r>
            </w:ins>
            <w:ins w:id="676" w:author="Yu SHI-China Unicom" w:date="2021-11-09T09:23:03Z">
              <w:r>
                <w:rPr>
                  <w:szCs w:val="22"/>
                  <w:highlight w:val="none"/>
                </w:rPr>
                <w:t>+0.5MHz and -0.5MHz, respectively.</w:t>
              </w:r>
            </w:ins>
          </w:p>
          <w:p>
            <w:pPr>
              <w:pStyle w:val="66"/>
              <w:rPr>
                <w:ins w:id="677" w:author="Yu SHI-China Unicom" w:date="2021-11-09T09:23:03Z"/>
                <w:szCs w:val="22"/>
                <w:highlight w:val="none"/>
              </w:rPr>
            </w:pPr>
            <w:ins w:id="678" w:author="Yu SHI-China Unicom" w:date="2021-11-09T09:23:03Z">
              <w:r>
                <w:rPr>
                  <w:szCs w:val="22"/>
                  <w:highlight w:val="none"/>
                </w:rPr>
                <w:t>Note 3:</w:t>
              </w:r>
            </w:ins>
            <w:ins w:id="679" w:author="Yu SHI-China Unicom" w:date="2021-11-09T09:23:03Z">
              <w:r>
                <w:rPr>
                  <w:szCs w:val="22"/>
                  <w:highlight w:val="none"/>
                </w:rPr>
                <w:tab/>
              </w:r>
            </w:ins>
            <w:ins w:id="680" w:author="Yu SHI-China Unicom" w:date="2021-11-09T09:23:03Z">
              <w:r>
                <w:rPr>
                  <w:szCs w:val="22"/>
                  <w:highlight w:val="none"/>
                </w:rPr>
                <w:t>The measurements are to be performed above the upper edge of the channel and below the lower edge of the channel.</w:t>
              </w:r>
            </w:ins>
          </w:p>
          <w:p>
            <w:pPr>
              <w:pStyle w:val="66"/>
              <w:rPr>
                <w:ins w:id="681" w:author="Yu SHI-China Unicom" w:date="2021-11-09T09:22:40Z"/>
                <w:rFonts w:ascii="Arial" w:hAnsi="Arial" w:eastAsia="Yu Mincho" w:cs="Arial"/>
                <w:sz w:val="18"/>
                <w:szCs w:val="18"/>
                <w:highlight w:val="none"/>
              </w:rPr>
            </w:pPr>
            <w:ins w:id="682" w:author="Yu SHI-China Unicom" w:date="2021-11-09T09:23:03Z">
              <w:r>
                <w:rPr>
                  <w:szCs w:val="22"/>
                  <w:highlight w:val="none"/>
                </w:rPr>
                <w:t>Note 4:</w:t>
              </w:r>
            </w:ins>
            <w:ins w:id="683" w:author="Yu SHI-China Unicom" w:date="2021-11-09T09:23:03Z">
              <w:r>
                <w:rPr>
                  <w:szCs w:val="22"/>
                  <w:highlight w:val="none"/>
                </w:rPr>
                <w:tab/>
              </w:r>
            </w:ins>
            <w:ins w:id="684" w:author="Yu SHI-China Unicom" w:date="2021-11-09T09:23:03Z">
              <w:r>
                <w:rPr>
                  <w:szCs w:val="22"/>
                  <w:highlight w:val="none"/>
                </w:rPr>
                <w:t>TT = 1.5 dB for f ≤ 3GHz, TT = 1.8 dB for 3GHz &lt; f ≤ 4.2GHz, TT = 1.8 dB for 4.2GHz &lt; f ≤ 6.0GHz.</w:t>
              </w:r>
            </w:ins>
          </w:p>
        </w:tc>
      </w:tr>
      <w:bookmarkEnd w:id="103"/>
    </w:tbl>
    <w:p>
      <w:pPr>
        <w:rPr>
          <w:del w:id="685" w:author="Yu SHI-China Unicom" w:date="2021-10-30T13:31:19Z"/>
        </w:rPr>
      </w:pPr>
    </w:p>
    <w:tbl>
      <w:tblPr>
        <w:tblStyle w:val="47"/>
        <w:tblW w:w="107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96"/>
        <w:gridCol w:w="629"/>
        <w:gridCol w:w="630"/>
        <w:gridCol w:w="630"/>
        <w:gridCol w:w="630"/>
        <w:gridCol w:w="630"/>
        <w:gridCol w:w="630"/>
        <w:gridCol w:w="630"/>
        <w:gridCol w:w="630"/>
        <w:gridCol w:w="630"/>
        <w:gridCol w:w="630"/>
        <w:gridCol w:w="630"/>
        <w:gridCol w:w="630"/>
        <w:gridCol w:w="1440"/>
      </w:tblGrid>
      <w:tr>
        <w:trPr>
          <w:cantSplit/>
          <w:trHeight w:val="473" w:hRule="atLeast"/>
          <w:jc w:val="center"/>
          <w:del w:id="686" w:author="Yu SHI-China Unicom" w:date="2021-10-30T13:31:14Z"/>
        </w:trPr>
        <w:tc>
          <w:tcPr>
            <w:tcW w:w="10095" w:type="dxa"/>
            <w:gridSpan w:val="14"/>
            <w:tcBorders>
              <w:top w:val="single" w:color="auto" w:sz="4" w:space="0"/>
              <w:left w:val="single" w:color="auto" w:sz="4" w:space="0"/>
              <w:bottom w:val="single" w:color="auto" w:sz="4" w:space="0"/>
              <w:right w:val="single" w:color="auto" w:sz="4" w:space="0"/>
            </w:tcBorders>
          </w:tcPr>
          <w:p>
            <w:pPr>
              <w:pStyle w:val="51"/>
              <w:rPr>
                <w:del w:id="687" w:author="Yu SHI-China Unicom" w:date="2021-10-30T13:31:14Z"/>
              </w:rPr>
            </w:pPr>
            <w:del w:id="688" w:author="Yu SHI-China Unicom" w:date="2021-10-30T13:31:14Z">
              <w:r>
                <w:rPr/>
                <w:delText>Spectrum emission limit (dBm) / Channel bandwidth</w:delText>
              </w:r>
            </w:del>
          </w:p>
        </w:tc>
      </w:tr>
      <w:tr>
        <w:trPr>
          <w:cantSplit/>
          <w:trHeight w:val="473" w:hRule="atLeast"/>
          <w:jc w:val="center"/>
          <w:del w:id="689"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del w:id="690" w:author="Yu SHI-China Unicom" w:date="2021-10-30T13:31:14Z"/>
              </w:rPr>
            </w:pPr>
            <w:del w:id="691" w:author="Yu SHI-China Unicom" w:date="2021-10-30T13:31:14Z">
              <w:r>
                <w:rPr/>
                <w:delText>Δf</w:delText>
              </w:r>
            </w:del>
            <w:del w:id="692" w:author="Yu SHI-China Unicom" w:date="2021-10-30T13:31:14Z">
              <w:r>
                <w:rPr>
                  <w:vertAlign w:val="subscript"/>
                </w:rPr>
                <w:delText>OOB</w:delText>
              </w:r>
            </w:del>
          </w:p>
          <w:p>
            <w:pPr>
              <w:pStyle w:val="51"/>
              <w:rPr>
                <w:del w:id="693" w:author="Yu SHI-China Unicom" w:date="2021-10-30T13:31:14Z"/>
              </w:rPr>
            </w:pPr>
            <w:del w:id="694" w:author="Yu SHI-China Unicom" w:date="2021-10-30T13:31:14Z">
              <w:r>
                <w:rPr/>
                <w:delText>(MHz)</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1"/>
              <w:rPr>
                <w:del w:id="695" w:author="Yu SHI-China Unicom" w:date="2021-10-30T13:31:14Z"/>
              </w:rPr>
            </w:pPr>
            <w:del w:id="696" w:author="Yu SHI-China Unicom" w:date="2021-10-30T13:31:14Z">
              <w:r>
                <w:rPr/>
                <w:delText>5</w:delText>
              </w:r>
            </w:del>
          </w:p>
          <w:p>
            <w:pPr>
              <w:pStyle w:val="51"/>
              <w:rPr>
                <w:del w:id="697" w:author="Yu SHI-China Unicom" w:date="2021-10-30T13:31:14Z"/>
              </w:rPr>
            </w:pPr>
            <w:del w:id="698" w:author="Yu SHI-China Unicom" w:date="2021-10-30T13:31:14Z">
              <w:r>
                <w:rPr/>
                <w:delText>MHz</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1"/>
              <w:rPr>
                <w:del w:id="699" w:author="Yu SHI-China Unicom" w:date="2021-10-30T13:31:14Z"/>
              </w:rPr>
            </w:pPr>
            <w:del w:id="700" w:author="Yu SHI-China Unicom" w:date="2021-10-30T13:31:14Z">
              <w:r>
                <w:rPr/>
                <w:delText>10</w:delText>
              </w:r>
            </w:del>
          </w:p>
          <w:p>
            <w:pPr>
              <w:pStyle w:val="51"/>
              <w:rPr>
                <w:del w:id="701" w:author="Yu SHI-China Unicom" w:date="2021-10-30T13:31:14Z"/>
              </w:rPr>
            </w:pPr>
            <w:del w:id="702" w:author="Yu SHI-China Unicom" w:date="2021-10-30T13:31:14Z">
              <w:r>
                <w:rPr/>
                <w:delText>MHz</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1"/>
              <w:rPr>
                <w:del w:id="703" w:author="Yu SHI-China Unicom" w:date="2021-10-30T13:31:14Z"/>
              </w:rPr>
            </w:pPr>
            <w:del w:id="704" w:author="Yu SHI-China Unicom" w:date="2021-10-30T13:31:14Z">
              <w:r>
                <w:rPr/>
                <w:delText>15</w:delText>
              </w:r>
            </w:del>
          </w:p>
          <w:p>
            <w:pPr>
              <w:pStyle w:val="51"/>
              <w:rPr>
                <w:del w:id="705" w:author="Yu SHI-China Unicom" w:date="2021-10-30T13:31:14Z"/>
              </w:rPr>
            </w:pPr>
            <w:del w:id="706" w:author="Yu SHI-China Unicom" w:date="2021-10-30T13:31:14Z">
              <w:r>
                <w:rPr/>
                <w:delText>MHz</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1"/>
              <w:rPr>
                <w:del w:id="707" w:author="Yu SHI-China Unicom" w:date="2021-10-30T13:31:14Z"/>
              </w:rPr>
            </w:pPr>
            <w:del w:id="708" w:author="Yu SHI-China Unicom" w:date="2021-10-30T13:31:14Z">
              <w:r>
                <w:rPr/>
                <w:delText>20</w:delText>
              </w:r>
            </w:del>
          </w:p>
          <w:p>
            <w:pPr>
              <w:pStyle w:val="51"/>
              <w:rPr>
                <w:del w:id="709" w:author="Yu SHI-China Unicom" w:date="2021-10-30T13:31:14Z"/>
              </w:rPr>
            </w:pPr>
            <w:del w:id="710" w:author="Yu SHI-China Unicom" w:date="2021-10-30T13:31:14Z">
              <w:r>
                <w:rPr/>
                <w:delText>MHz</w:delText>
              </w:r>
            </w:del>
          </w:p>
        </w:tc>
        <w:tc>
          <w:tcPr>
            <w:tcW w:w="630" w:type="dxa"/>
            <w:tcBorders>
              <w:top w:val="single" w:color="auto" w:sz="4" w:space="0"/>
              <w:left w:val="single" w:color="auto" w:sz="4" w:space="0"/>
              <w:bottom w:val="single" w:color="auto" w:sz="4" w:space="0"/>
              <w:right w:val="single" w:color="auto" w:sz="4" w:space="0"/>
            </w:tcBorders>
            <w:vAlign w:val="center"/>
          </w:tcPr>
          <w:p>
            <w:pPr>
              <w:pStyle w:val="51"/>
              <w:rPr>
                <w:del w:id="711" w:author="Yu SHI-China Unicom" w:date="2021-10-30T13:31:14Z"/>
              </w:rPr>
            </w:pPr>
            <w:del w:id="712" w:author="Yu SHI-China Unicom" w:date="2021-10-30T13:31:14Z">
              <w:r>
                <w:rPr/>
                <w:delText>25</w:delText>
              </w:r>
            </w:del>
          </w:p>
          <w:p>
            <w:pPr>
              <w:pStyle w:val="51"/>
              <w:rPr>
                <w:del w:id="713" w:author="Yu SHI-China Unicom" w:date="2021-10-30T13:31:14Z"/>
              </w:rPr>
            </w:pPr>
            <w:del w:id="714" w:author="Yu SHI-China Unicom" w:date="2021-10-30T13:31:14Z">
              <w:r>
                <w:rPr/>
                <w:delText>MHz</w:delText>
              </w:r>
            </w:del>
          </w:p>
        </w:tc>
        <w:tc>
          <w:tcPr>
            <w:tcW w:w="630" w:type="dxa"/>
            <w:tcBorders>
              <w:top w:val="single" w:color="auto" w:sz="4" w:space="0"/>
              <w:left w:val="single" w:color="auto" w:sz="4" w:space="0"/>
              <w:bottom w:val="single" w:color="auto" w:sz="4" w:space="0"/>
              <w:right w:val="single" w:color="auto" w:sz="4" w:space="0"/>
            </w:tcBorders>
            <w:vAlign w:val="center"/>
          </w:tcPr>
          <w:p>
            <w:pPr>
              <w:pStyle w:val="51"/>
              <w:rPr>
                <w:del w:id="715" w:author="Yu SHI-China Unicom" w:date="2021-10-30T13:31:14Z"/>
              </w:rPr>
            </w:pPr>
            <w:del w:id="716" w:author="Yu SHI-China Unicom" w:date="2021-10-30T13:31:14Z">
              <w:r>
                <w:rPr/>
                <w:delText>30 MHz</w:delText>
              </w:r>
            </w:del>
          </w:p>
        </w:tc>
        <w:tc>
          <w:tcPr>
            <w:tcW w:w="630" w:type="dxa"/>
            <w:tcBorders>
              <w:top w:val="single" w:color="auto" w:sz="4" w:space="0"/>
              <w:left w:val="single" w:color="auto" w:sz="4" w:space="0"/>
              <w:bottom w:val="single" w:color="auto" w:sz="4" w:space="0"/>
              <w:right w:val="single" w:color="auto" w:sz="4" w:space="0"/>
            </w:tcBorders>
            <w:vAlign w:val="center"/>
          </w:tcPr>
          <w:p>
            <w:pPr>
              <w:pStyle w:val="51"/>
              <w:rPr>
                <w:del w:id="717" w:author="Yu SHI-China Unicom" w:date="2021-10-30T13:31:14Z"/>
              </w:rPr>
            </w:pPr>
            <w:del w:id="718" w:author="Yu SHI-China Unicom" w:date="2021-10-30T13:31:14Z">
              <w:r>
                <w:rPr/>
                <w:delText>40</w:delText>
              </w:r>
            </w:del>
          </w:p>
          <w:p>
            <w:pPr>
              <w:pStyle w:val="51"/>
              <w:rPr>
                <w:del w:id="719" w:author="Yu SHI-China Unicom" w:date="2021-10-30T13:31:14Z"/>
              </w:rPr>
            </w:pPr>
            <w:del w:id="720" w:author="Yu SHI-China Unicom" w:date="2021-10-30T13:31:14Z">
              <w:r>
                <w:rPr/>
                <w:delText>MHz</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1"/>
              <w:rPr>
                <w:del w:id="721" w:author="Yu SHI-China Unicom" w:date="2021-10-30T13:31:14Z"/>
              </w:rPr>
            </w:pPr>
            <w:del w:id="722" w:author="Yu SHI-China Unicom" w:date="2021-10-30T13:31:14Z">
              <w:r>
                <w:rPr/>
                <w:delText>50</w:delText>
              </w:r>
            </w:del>
          </w:p>
          <w:p>
            <w:pPr>
              <w:pStyle w:val="51"/>
              <w:rPr>
                <w:del w:id="723" w:author="Yu SHI-China Unicom" w:date="2021-10-30T13:31:14Z"/>
              </w:rPr>
            </w:pPr>
            <w:del w:id="724" w:author="Yu SHI-China Unicom" w:date="2021-10-30T13:31:14Z">
              <w:r>
                <w:rPr/>
                <w:delText>MHz</w:delText>
              </w:r>
            </w:del>
          </w:p>
        </w:tc>
        <w:tc>
          <w:tcPr>
            <w:tcW w:w="630" w:type="dxa"/>
            <w:tcBorders>
              <w:top w:val="single" w:color="auto" w:sz="4" w:space="0"/>
              <w:left w:val="single" w:color="auto" w:sz="4" w:space="0"/>
              <w:bottom w:val="single" w:color="auto" w:sz="4" w:space="0"/>
              <w:right w:val="single" w:color="auto" w:sz="4" w:space="0"/>
            </w:tcBorders>
            <w:vAlign w:val="center"/>
          </w:tcPr>
          <w:p>
            <w:pPr>
              <w:pStyle w:val="51"/>
              <w:rPr>
                <w:del w:id="725" w:author="Yu SHI-China Unicom" w:date="2021-10-30T13:31:14Z"/>
              </w:rPr>
            </w:pPr>
            <w:del w:id="726" w:author="Yu SHI-China Unicom" w:date="2021-10-30T13:31:14Z">
              <w:r>
                <w:rPr/>
                <w:delText>60</w:delText>
              </w:r>
            </w:del>
          </w:p>
          <w:p>
            <w:pPr>
              <w:pStyle w:val="51"/>
              <w:rPr>
                <w:del w:id="727" w:author="Yu SHI-China Unicom" w:date="2021-10-30T13:31:14Z"/>
              </w:rPr>
            </w:pPr>
            <w:del w:id="728" w:author="Yu SHI-China Unicom" w:date="2021-10-30T13:31:14Z">
              <w:r>
                <w:rPr/>
                <w:delText>MHz</w:delText>
              </w:r>
            </w:del>
          </w:p>
        </w:tc>
        <w:tc>
          <w:tcPr>
            <w:tcW w:w="630" w:type="dxa"/>
            <w:tcBorders>
              <w:top w:val="single" w:color="auto" w:sz="4" w:space="0"/>
              <w:left w:val="single" w:color="auto" w:sz="4" w:space="0"/>
              <w:bottom w:val="single" w:color="auto" w:sz="4" w:space="0"/>
              <w:right w:val="single" w:color="auto" w:sz="4" w:space="0"/>
            </w:tcBorders>
            <w:vAlign w:val="center"/>
          </w:tcPr>
          <w:p>
            <w:pPr>
              <w:pStyle w:val="51"/>
              <w:rPr>
                <w:del w:id="729" w:author="Yu SHI-China Unicom" w:date="2021-10-30T13:31:14Z"/>
              </w:rPr>
            </w:pPr>
            <w:del w:id="730" w:author="Yu SHI-China Unicom" w:date="2021-10-30T13:31:14Z">
              <w:r>
                <w:rPr/>
                <w:delText>80</w:delText>
              </w:r>
            </w:del>
          </w:p>
          <w:p>
            <w:pPr>
              <w:pStyle w:val="51"/>
              <w:rPr>
                <w:del w:id="731" w:author="Yu SHI-China Unicom" w:date="2021-10-30T13:31:14Z"/>
              </w:rPr>
            </w:pPr>
            <w:del w:id="732" w:author="Yu SHI-China Unicom" w:date="2021-10-30T13:31:14Z">
              <w:r>
                <w:rPr/>
                <w:delText>MHz</w:delText>
              </w:r>
            </w:del>
          </w:p>
        </w:tc>
        <w:tc>
          <w:tcPr>
            <w:tcW w:w="630" w:type="dxa"/>
            <w:tcBorders>
              <w:top w:val="single" w:color="auto" w:sz="4" w:space="0"/>
              <w:left w:val="single" w:color="auto" w:sz="4" w:space="0"/>
              <w:bottom w:val="single" w:color="auto" w:sz="4" w:space="0"/>
              <w:right w:val="single" w:color="auto" w:sz="4" w:space="0"/>
            </w:tcBorders>
          </w:tcPr>
          <w:p>
            <w:pPr>
              <w:pStyle w:val="51"/>
              <w:rPr>
                <w:del w:id="733" w:author="Yu SHI-China Unicom" w:date="2021-10-30T13:31:14Z"/>
              </w:rPr>
            </w:pPr>
            <w:del w:id="734" w:author="Yu SHI-China Unicom" w:date="2021-10-30T13:31:14Z">
              <w:r>
                <w:rPr/>
                <w:delText>90</w:delText>
              </w:r>
            </w:del>
          </w:p>
          <w:p>
            <w:pPr>
              <w:pStyle w:val="51"/>
              <w:rPr>
                <w:del w:id="735" w:author="Yu SHI-China Unicom" w:date="2021-10-30T13:31:14Z"/>
              </w:rPr>
            </w:pPr>
            <w:del w:id="736" w:author="Yu SHI-China Unicom" w:date="2021-10-30T13:31:14Z">
              <w:r>
                <w:rPr/>
                <w:delText>MHz</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1"/>
              <w:rPr>
                <w:del w:id="737" w:author="Yu SHI-China Unicom" w:date="2021-10-30T13:31:14Z"/>
              </w:rPr>
            </w:pPr>
            <w:del w:id="738" w:author="Yu SHI-China Unicom" w:date="2021-10-30T13:31:14Z">
              <w:r>
                <w:rPr/>
                <w:delText>100</w:delText>
              </w:r>
            </w:del>
          </w:p>
          <w:p>
            <w:pPr>
              <w:pStyle w:val="51"/>
              <w:rPr>
                <w:del w:id="739" w:author="Yu SHI-China Unicom" w:date="2021-10-30T13:31:14Z"/>
              </w:rPr>
            </w:pPr>
            <w:del w:id="740" w:author="Yu SHI-China Unicom" w:date="2021-10-30T13:31:14Z">
              <w:r>
                <w:rPr/>
                <w:delText>MHz</w:delText>
              </w:r>
            </w:del>
          </w:p>
        </w:tc>
        <w:tc>
          <w:tcPr>
            <w:tcW w:w="14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del w:id="741" w:author="Yu SHI-China Unicom" w:date="2021-10-30T13:31:14Z"/>
              </w:rPr>
            </w:pPr>
            <w:del w:id="742" w:author="Yu SHI-China Unicom" w:date="2021-10-30T13:31:14Z">
              <w:r>
                <w:rPr/>
                <w:delText>Measurement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743"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44" w:author="Yu SHI-China Unicom" w:date="2021-10-30T13:31:14Z"/>
              </w:rPr>
            </w:pPr>
            <w:del w:id="745" w:author="Yu SHI-China Unicom" w:date="2021-10-30T13:31:14Z">
              <w:r>
                <w:rPr/>
                <w:delText>± 0-1</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46" w:author="Yu SHI-China Unicom" w:date="2021-10-30T13:31:14Z"/>
              </w:rPr>
            </w:pPr>
            <w:del w:id="747" w:author="Yu SHI-China Unicom" w:date="2021-10-30T13:31:14Z">
              <w:r>
                <w:rPr/>
                <w:delText>-13 + TT</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48" w:author="Yu SHI-China Unicom" w:date="2021-10-30T13:31:14Z"/>
              </w:rPr>
            </w:pPr>
            <w:del w:id="749" w:author="Yu SHI-China Unicom" w:date="2021-10-30T13:31:14Z">
              <w:r>
                <w:rPr/>
                <w:delText>-13 + TT</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50" w:author="Yu SHI-China Unicom" w:date="2021-10-30T13:31:14Z"/>
              </w:rPr>
            </w:pPr>
            <w:del w:id="751" w:author="Yu SHI-China Unicom" w:date="2021-10-30T13:31:14Z">
              <w:r>
                <w:rPr/>
                <w:delText>-13 + TT</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52" w:author="Yu SHI-China Unicom" w:date="2021-10-30T13:31:14Z"/>
              </w:rPr>
            </w:pPr>
            <w:del w:id="753" w:author="Yu SHI-China Unicom" w:date="2021-10-30T13:31:14Z">
              <w:r>
                <w:rPr/>
                <w:delText>-13 + TT</w:delText>
              </w:r>
            </w:del>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754" w:author="Yu SHI-China Unicom" w:date="2021-10-30T13:31:14Z"/>
              </w:rPr>
            </w:pPr>
            <w:del w:id="755" w:author="Yu SHI-China Unicom" w:date="2021-10-30T13:31:14Z">
              <w:r>
                <w:rPr/>
                <w:delText>-13 + TT</w:delText>
              </w:r>
            </w:del>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756" w:author="Yu SHI-China Unicom" w:date="2021-10-30T13:31:14Z"/>
              </w:rPr>
            </w:pPr>
            <w:del w:id="757" w:author="Yu SHI-China Unicom" w:date="2021-10-30T13:31:14Z">
              <w:r>
                <w:rPr/>
                <w:delText>-13 + TT</w:delText>
              </w:r>
            </w:del>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758" w:author="Yu SHI-China Unicom" w:date="2021-10-30T13:31:14Z"/>
              </w:rPr>
            </w:pPr>
            <w:del w:id="759" w:author="Yu SHI-China Unicom" w:date="2021-10-30T13:31:14Z">
              <w:r>
                <w:rPr/>
                <w:delText>-13 + TT</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60"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761"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762"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763"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64" w:author="Yu SHI-China Unicom" w:date="2021-10-30T13:31:14Z"/>
              </w:rPr>
            </w:pPr>
          </w:p>
        </w:tc>
        <w:tc>
          <w:tcPr>
            <w:tcW w:w="14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765" w:author="Yu SHI-China Unicom" w:date="2021-10-30T13:31:14Z"/>
              </w:rPr>
            </w:pPr>
            <w:del w:id="766" w:author="Yu SHI-China Unicom" w:date="2021-10-30T13:31:14Z">
              <w:r>
                <w:rPr/>
                <w:delText>1 % 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767"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768" w:author="Yu SHI-China Unicom" w:date="2021-10-30T13:31:14Z"/>
              </w:rPr>
            </w:pPr>
            <w:del w:id="769" w:author="Yu SHI-China Unicom" w:date="2021-10-30T13:31:14Z">
              <w:r>
                <w:rPr/>
                <w:delText>± 0-1</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70"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71"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72"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73"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774"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775"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776"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77" w:author="Yu SHI-China Unicom" w:date="2021-10-30T13:31:14Z"/>
              </w:rPr>
            </w:pPr>
            <w:del w:id="778" w:author="Yu SHI-China Unicom" w:date="2021-10-30T13:31:14Z">
              <w:r>
                <w:rPr/>
                <w:delText>-24 + TT</w:delText>
              </w:r>
            </w:del>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779" w:author="Yu SHI-China Unicom" w:date="2021-10-30T13:31:14Z"/>
              </w:rPr>
            </w:pPr>
            <w:del w:id="780" w:author="Yu SHI-China Unicom" w:date="2021-10-30T13:31:14Z">
              <w:r>
                <w:rPr/>
                <w:delText>-24 + TT</w:delText>
              </w:r>
            </w:del>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781" w:author="Yu SHI-China Unicom" w:date="2021-10-30T13:31:14Z"/>
              </w:rPr>
            </w:pPr>
            <w:del w:id="782" w:author="Yu SHI-China Unicom" w:date="2021-10-30T13:31:14Z">
              <w:r>
                <w:rPr/>
                <w:delText>-24 + TT</w:delText>
              </w:r>
            </w:del>
          </w:p>
        </w:tc>
        <w:tc>
          <w:tcPr>
            <w:tcW w:w="630" w:type="dxa"/>
            <w:tcBorders>
              <w:top w:val="single" w:color="auto" w:sz="4" w:space="0"/>
              <w:left w:val="single" w:color="auto" w:sz="4" w:space="0"/>
              <w:bottom w:val="single" w:color="auto" w:sz="4" w:space="0"/>
              <w:right w:val="single" w:color="auto" w:sz="4" w:space="0"/>
            </w:tcBorders>
          </w:tcPr>
          <w:p>
            <w:pPr>
              <w:pStyle w:val="52"/>
              <w:rPr>
                <w:del w:id="783" w:author="Yu SHI-China Unicom" w:date="2021-10-30T13:31:14Z"/>
              </w:rPr>
            </w:pPr>
            <w:del w:id="784" w:author="Yu SHI-China Unicom" w:date="2021-10-30T13:31:14Z">
              <w:r>
                <w:rPr/>
                <w:delText>-24 + TT</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85" w:author="Yu SHI-China Unicom" w:date="2021-10-30T13:31:14Z"/>
              </w:rPr>
            </w:pPr>
            <w:del w:id="786" w:author="Yu SHI-China Unicom" w:date="2021-10-30T13:31:14Z">
              <w:r>
                <w:rPr/>
                <w:delText>-24 + TT</w:delText>
              </w:r>
            </w:del>
          </w:p>
        </w:tc>
        <w:tc>
          <w:tcPr>
            <w:tcW w:w="14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787" w:author="Yu SHI-China Unicom" w:date="2021-10-30T13:31:14Z"/>
              </w:rPr>
            </w:pPr>
            <w:del w:id="788" w:author="Yu SHI-China Unicom" w:date="2021-10-30T13:31:14Z">
              <w:r>
                <w:rPr/>
                <w:delText>30 kHz</w:delText>
              </w:r>
            </w:del>
          </w:p>
        </w:tc>
      </w:tr>
      <w:tr>
        <w:trPr>
          <w:jc w:val="center"/>
          <w:del w:id="789"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790" w:author="Yu SHI-China Unicom" w:date="2021-10-30T13:31:14Z"/>
              </w:rPr>
            </w:pPr>
            <w:del w:id="791" w:author="Yu SHI-China Unicom" w:date="2021-10-30T13:31:14Z">
              <w:r>
                <w:rPr/>
                <w:delText>± 1-5</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92" w:author="Yu SHI-China Unicom" w:date="2021-10-30T13:31:14Z"/>
              </w:rPr>
            </w:pPr>
            <w:del w:id="793" w:author="Yu SHI-China Unicom" w:date="2021-10-30T13:31:14Z">
              <w:r>
                <w:rPr/>
                <w:delText>-10 + TT</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94" w:author="Yu SHI-China Unicom" w:date="2021-10-30T13:31:14Z"/>
              </w:rPr>
            </w:pPr>
            <w:del w:id="795" w:author="Yu SHI-China Unicom" w:date="2021-10-30T13:31:14Z">
              <w:r>
                <w:rPr/>
                <w:delText>-10 + TT</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96" w:author="Yu SHI-China Unicom" w:date="2021-10-30T13:31:14Z"/>
              </w:rPr>
            </w:pPr>
            <w:del w:id="797" w:author="Yu SHI-China Unicom" w:date="2021-10-30T13:31:14Z">
              <w:r>
                <w:rPr/>
                <w:delText>-10 + TT</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798" w:author="Yu SHI-China Unicom" w:date="2021-10-30T13:31:14Z"/>
              </w:rPr>
            </w:pPr>
            <w:del w:id="799" w:author="Yu SHI-China Unicom" w:date="2021-10-30T13:31:14Z">
              <w:r>
                <w:rPr/>
                <w:delText>-10 + TT</w:delText>
              </w:r>
            </w:del>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800" w:author="Yu SHI-China Unicom" w:date="2021-10-30T13:31:14Z"/>
              </w:rPr>
            </w:pPr>
            <w:del w:id="801" w:author="Yu SHI-China Unicom" w:date="2021-10-30T13:31:14Z">
              <w:r>
                <w:rPr/>
                <w:delText>-10 + TT</w:delText>
              </w:r>
            </w:del>
          </w:p>
        </w:tc>
        <w:tc>
          <w:tcPr>
            <w:tcW w:w="630" w:type="dxa"/>
            <w:tcBorders>
              <w:top w:val="single" w:color="auto" w:sz="4" w:space="0"/>
              <w:left w:val="single" w:color="auto" w:sz="4" w:space="0"/>
              <w:bottom w:val="single" w:color="auto" w:sz="4" w:space="0"/>
              <w:right w:val="single" w:color="auto" w:sz="4" w:space="0"/>
            </w:tcBorders>
          </w:tcPr>
          <w:p>
            <w:pPr>
              <w:pStyle w:val="52"/>
              <w:rPr>
                <w:del w:id="802" w:author="Yu SHI-China Unicom" w:date="2021-10-30T13:31:14Z"/>
              </w:rPr>
            </w:pPr>
            <w:del w:id="803" w:author="Yu SHI-China Unicom" w:date="2021-10-30T13:31:14Z">
              <w:r>
                <w:rPr/>
                <w:delText>-10 + TT</w:delText>
              </w:r>
            </w:del>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804" w:author="Yu SHI-China Unicom" w:date="2021-10-30T13:31:14Z"/>
              </w:rPr>
            </w:pPr>
            <w:del w:id="805" w:author="Yu SHI-China Unicom" w:date="2021-10-30T13:31:14Z">
              <w:r>
                <w:rPr/>
                <w:delText>-10 + TT</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06" w:author="Yu SHI-China Unicom" w:date="2021-10-30T13:31:14Z"/>
              </w:rPr>
            </w:pPr>
            <w:del w:id="807" w:author="Yu SHI-China Unicom" w:date="2021-10-30T13:31:14Z">
              <w:r>
                <w:rPr/>
                <w:delText>-10 + TT</w:delText>
              </w:r>
            </w:del>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808" w:author="Yu SHI-China Unicom" w:date="2021-10-30T13:31:14Z"/>
              </w:rPr>
            </w:pPr>
            <w:del w:id="809" w:author="Yu SHI-China Unicom" w:date="2021-10-30T13:31:14Z">
              <w:r>
                <w:rPr/>
                <w:delText>-10 + TT</w:delText>
              </w:r>
            </w:del>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810" w:author="Yu SHI-China Unicom" w:date="2021-10-30T13:31:14Z"/>
              </w:rPr>
            </w:pPr>
            <w:del w:id="811" w:author="Yu SHI-China Unicom" w:date="2021-10-30T13:31:14Z">
              <w:r>
                <w:rPr/>
                <w:delText>-10 + TT</w:delText>
              </w:r>
            </w:del>
          </w:p>
        </w:tc>
        <w:tc>
          <w:tcPr>
            <w:tcW w:w="630" w:type="dxa"/>
            <w:tcBorders>
              <w:top w:val="single" w:color="auto" w:sz="4" w:space="0"/>
              <w:left w:val="single" w:color="auto" w:sz="4" w:space="0"/>
              <w:bottom w:val="single" w:color="auto" w:sz="4" w:space="0"/>
              <w:right w:val="single" w:color="auto" w:sz="4" w:space="0"/>
            </w:tcBorders>
          </w:tcPr>
          <w:p>
            <w:pPr>
              <w:pStyle w:val="52"/>
              <w:rPr>
                <w:del w:id="812" w:author="Yu SHI-China Unicom" w:date="2021-10-30T13:31:14Z"/>
              </w:rPr>
            </w:pPr>
            <w:del w:id="813" w:author="Yu SHI-China Unicom" w:date="2021-10-30T13:31:14Z">
              <w:r>
                <w:rPr/>
                <w:delText>-10 + TT</w:delText>
              </w:r>
            </w:del>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14" w:author="Yu SHI-China Unicom" w:date="2021-10-30T13:31:14Z"/>
              </w:rPr>
            </w:pPr>
            <w:del w:id="815" w:author="Yu SHI-China Unicom" w:date="2021-10-30T13:31:14Z">
              <w:r>
                <w:rPr/>
                <w:delText>-10 + TT</w:delText>
              </w:r>
            </w:del>
          </w:p>
        </w:tc>
        <w:tc>
          <w:tcPr>
            <w:tcW w:w="1440"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16" w:author="Yu SHI-China Unicom" w:date="2021-10-30T13:31:14Z"/>
                <w:rFonts w:eastAsia="Yu Mincho"/>
              </w:rPr>
            </w:pPr>
            <w:del w:id="817" w:author="Yu SHI-China Unicom" w:date="2021-10-30T13:31:14Z">
              <w:r>
                <w:rPr>
                  <w:rFonts w:eastAsia="Yu Mincho"/>
                </w:rPr>
                <w:delText>1 MHz</w:delText>
              </w:r>
            </w:del>
          </w:p>
        </w:tc>
      </w:tr>
      <w:tr>
        <w:trPr>
          <w:jc w:val="center"/>
          <w:del w:id="818"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819" w:author="Yu SHI-China Unicom" w:date="2021-10-30T13:31:14Z"/>
              </w:rPr>
            </w:pPr>
            <w:del w:id="820" w:author="Yu SHI-China Unicom" w:date="2021-10-30T13:31:14Z">
              <w:r>
                <w:rPr/>
                <w:delText>± 5-6</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21" w:author="Yu SHI-China Unicom" w:date="2021-10-30T13:31:14Z"/>
              </w:rPr>
            </w:pPr>
            <w:del w:id="822" w:author="Yu SHI-China Unicom" w:date="2021-10-30T13:31:14Z">
              <w:r>
                <w:rPr/>
                <w:delText>-13 + TT</w:delText>
              </w:r>
            </w:del>
          </w:p>
        </w:tc>
        <w:tc>
          <w:tcPr>
            <w:tcW w:w="630"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23" w:author="Yu SHI-China Unicom" w:date="2021-10-30T13:31:14Z"/>
              </w:rPr>
            </w:pPr>
            <w:del w:id="824" w:author="Yu SHI-China Unicom" w:date="2021-10-30T13:31:14Z">
              <w:r>
                <w:rPr/>
                <w:delText>-13 + TT</w:delText>
              </w:r>
            </w:del>
          </w:p>
        </w:tc>
        <w:tc>
          <w:tcPr>
            <w:tcW w:w="630"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25" w:author="Yu SHI-China Unicom" w:date="2021-10-30T13:31:14Z"/>
              </w:rPr>
            </w:pPr>
            <w:del w:id="826" w:author="Yu SHI-China Unicom" w:date="2021-10-30T13:31:14Z">
              <w:r>
                <w:rPr/>
                <w:delText>-13 + TT</w:delText>
              </w:r>
            </w:del>
          </w:p>
        </w:tc>
        <w:tc>
          <w:tcPr>
            <w:tcW w:w="630"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27" w:author="Yu SHI-China Unicom" w:date="2021-10-30T13:31:14Z"/>
              </w:rPr>
            </w:pPr>
            <w:del w:id="828" w:author="Yu SHI-China Unicom" w:date="2021-10-30T13:31:14Z">
              <w:r>
                <w:rPr/>
                <w:delText>-13 + TT</w:delText>
              </w:r>
            </w:del>
          </w:p>
        </w:tc>
        <w:tc>
          <w:tcPr>
            <w:tcW w:w="630" w:type="dxa"/>
            <w:vMerge w:val="restart"/>
            <w:tcBorders>
              <w:top w:val="single" w:color="auto" w:sz="4" w:space="0"/>
              <w:left w:val="single" w:color="auto" w:sz="4" w:space="0"/>
              <w:bottom w:val="single" w:color="auto" w:sz="4" w:space="0"/>
              <w:right w:val="single" w:color="auto" w:sz="4" w:space="0"/>
            </w:tcBorders>
            <w:vAlign w:val="center"/>
          </w:tcPr>
          <w:p>
            <w:pPr>
              <w:pStyle w:val="52"/>
              <w:rPr>
                <w:del w:id="829" w:author="Yu SHI-China Unicom" w:date="2021-10-30T13:31:14Z"/>
              </w:rPr>
            </w:pPr>
            <w:del w:id="830" w:author="Yu SHI-China Unicom" w:date="2021-10-30T13:31:14Z">
              <w:r>
                <w:rPr/>
                <w:delText>-13 + TT</w:delText>
              </w:r>
            </w:del>
          </w:p>
        </w:tc>
        <w:tc>
          <w:tcPr>
            <w:tcW w:w="630" w:type="dxa"/>
            <w:vMerge w:val="restart"/>
            <w:tcBorders>
              <w:top w:val="single" w:color="auto" w:sz="4" w:space="0"/>
              <w:left w:val="single" w:color="auto" w:sz="4" w:space="0"/>
              <w:bottom w:val="single" w:color="auto" w:sz="4" w:space="0"/>
              <w:right w:val="single" w:color="auto" w:sz="4" w:space="0"/>
            </w:tcBorders>
            <w:vAlign w:val="center"/>
          </w:tcPr>
          <w:p>
            <w:pPr>
              <w:pStyle w:val="52"/>
              <w:rPr>
                <w:del w:id="831" w:author="Yu SHI-China Unicom" w:date="2021-10-30T13:31:14Z"/>
              </w:rPr>
            </w:pPr>
            <w:del w:id="832" w:author="Yu SHI-China Unicom" w:date="2021-10-30T13:31:14Z">
              <w:r>
                <w:rPr/>
                <w:delText>-13 + TT</w:delText>
              </w:r>
            </w:del>
          </w:p>
        </w:tc>
        <w:tc>
          <w:tcPr>
            <w:tcW w:w="630" w:type="dxa"/>
            <w:vMerge w:val="restart"/>
            <w:tcBorders>
              <w:top w:val="single" w:color="auto" w:sz="4" w:space="0"/>
              <w:left w:val="single" w:color="auto" w:sz="4" w:space="0"/>
              <w:bottom w:val="single" w:color="auto" w:sz="4" w:space="0"/>
              <w:right w:val="single" w:color="auto" w:sz="4" w:space="0"/>
            </w:tcBorders>
            <w:vAlign w:val="center"/>
          </w:tcPr>
          <w:p>
            <w:pPr>
              <w:pStyle w:val="52"/>
              <w:rPr>
                <w:del w:id="833" w:author="Yu SHI-China Unicom" w:date="2021-10-30T13:31:14Z"/>
              </w:rPr>
            </w:pPr>
            <w:del w:id="834" w:author="Yu SHI-China Unicom" w:date="2021-10-30T13:31:14Z">
              <w:r>
                <w:rPr/>
                <w:delText>-13 + TT</w:delText>
              </w:r>
            </w:del>
          </w:p>
        </w:tc>
        <w:tc>
          <w:tcPr>
            <w:tcW w:w="630"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35" w:author="Yu SHI-China Unicom" w:date="2021-10-30T13:31:14Z"/>
              </w:rPr>
            </w:pPr>
            <w:del w:id="836" w:author="Yu SHI-China Unicom" w:date="2021-10-30T13:31:14Z">
              <w:r>
                <w:rPr/>
                <w:delText>-13 + TT</w:delText>
              </w:r>
            </w:del>
          </w:p>
        </w:tc>
        <w:tc>
          <w:tcPr>
            <w:tcW w:w="630" w:type="dxa"/>
            <w:vMerge w:val="restart"/>
            <w:tcBorders>
              <w:top w:val="single" w:color="auto" w:sz="4" w:space="0"/>
              <w:left w:val="single" w:color="auto" w:sz="4" w:space="0"/>
              <w:bottom w:val="single" w:color="auto" w:sz="4" w:space="0"/>
              <w:right w:val="single" w:color="auto" w:sz="4" w:space="0"/>
            </w:tcBorders>
            <w:vAlign w:val="center"/>
          </w:tcPr>
          <w:p>
            <w:pPr>
              <w:pStyle w:val="52"/>
              <w:rPr>
                <w:del w:id="837" w:author="Yu SHI-China Unicom" w:date="2021-10-30T13:31:14Z"/>
              </w:rPr>
            </w:pPr>
            <w:del w:id="838" w:author="Yu SHI-China Unicom" w:date="2021-10-30T13:31:14Z">
              <w:r>
                <w:rPr/>
                <w:delText>-13 + TT</w:delText>
              </w:r>
            </w:del>
          </w:p>
        </w:tc>
        <w:tc>
          <w:tcPr>
            <w:tcW w:w="630" w:type="dxa"/>
            <w:vMerge w:val="restart"/>
            <w:tcBorders>
              <w:top w:val="single" w:color="auto" w:sz="4" w:space="0"/>
              <w:left w:val="single" w:color="auto" w:sz="4" w:space="0"/>
              <w:bottom w:val="single" w:color="auto" w:sz="4" w:space="0"/>
              <w:right w:val="single" w:color="auto" w:sz="4" w:space="0"/>
            </w:tcBorders>
            <w:vAlign w:val="center"/>
          </w:tcPr>
          <w:p>
            <w:pPr>
              <w:pStyle w:val="52"/>
              <w:rPr>
                <w:del w:id="839" w:author="Yu SHI-China Unicom" w:date="2021-10-30T13:31:14Z"/>
              </w:rPr>
            </w:pPr>
            <w:del w:id="840" w:author="Yu SHI-China Unicom" w:date="2021-10-30T13:31:14Z">
              <w:r>
                <w:rPr/>
                <w:delText>-13 + TT</w:delText>
              </w:r>
            </w:del>
          </w:p>
        </w:tc>
        <w:tc>
          <w:tcPr>
            <w:tcW w:w="630" w:type="dxa"/>
            <w:vMerge w:val="restart"/>
            <w:tcBorders>
              <w:top w:val="single" w:color="auto" w:sz="4" w:space="0"/>
              <w:left w:val="single" w:color="auto" w:sz="4" w:space="0"/>
              <w:bottom w:val="single" w:color="auto" w:sz="4" w:space="0"/>
              <w:right w:val="single" w:color="auto" w:sz="4" w:space="0"/>
            </w:tcBorders>
            <w:vAlign w:val="center"/>
          </w:tcPr>
          <w:p>
            <w:pPr>
              <w:pStyle w:val="52"/>
              <w:rPr>
                <w:del w:id="841" w:author="Yu SHI-China Unicom" w:date="2021-10-30T13:31:14Z"/>
              </w:rPr>
            </w:pPr>
            <w:del w:id="842" w:author="Yu SHI-China Unicom" w:date="2021-10-30T13:31:14Z">
              <w:r>
                <w:rPr/>
                <w:delText>-13 + TT</w:delText>
              </w:r>
            </w:del>
          </w:p>
        </w:tc>
        <w:tc>
          <w:tcPr>
            <w:tcW w:w="630"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43" w:author="Yu SHI-China Unicom" w:date="2021-10-30T13:31:14Z"/>
              </w:rPr>
            </w:pPr>
            <w:del w:id="844" w:author="Yu SHI-China Unicom" w:date="2021-10-30T13:31:14Z">
              <w:r>
                <w:rPr/>
                <w:delText>-13 + TT</w:delText>
              </w:r>
            </w:del>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45" w:author="Yu SHI-China Unicom" w:date="2021-10-30T13:31:14Z"/>
                <w:rFonts w:eastAsia="Yu Mincho"/>
              </w:rPr>
            </w:pPr>
          </w:p>
        </w:tc>
      </w:tr>
      <w:tr>
        <w:trPr>
          <w:jc w:val="center"/>
          <w:del w:id="846"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847" w:author="Yu SHI-China Unicom" w:date="2021-10-30T13:31:14Z"/>
              </w:rPr>
            </w:pPr>
            <w:del w:id="848" w:author="Yu SHI-China Unicom" w:date="2021-10-30T13:31:14Z">
              <w:r>
                <w:rPr/>
                <w:delText>± 6-10</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49" w:author="Yu SHI-China Unicom" w:date="2021-10-30T13:31:14Z"/>
              </w:rPr>
            </w:pPr>
            <w:del w:id="850" w:author="Yu SHI-China Unicom" w:date="2021-10-30T13:31:14Z">
              <w:r>
                <w:rPr/>
                <w:delText>-25 + TT</w:delText>
              </w:r>
            </w:del>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51"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52"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53"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54"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55"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56"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57"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58"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59"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60"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61"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62" w:author="Yu SHI-China Unicom" w:date="2021-10-30T13:31:14Z"/>
                <w:rFonts w:eastAsia="Yu Mincho"/>
              </w:rPr>
            </w:pPr>
          </w:p>
        </w:tc>
      </w:tr>
      <w:tr>
        <w:trPr>
          <w:jc w:val="center"/>
          <w:del w:id="863"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864" w:author="Yu SHI-China Unicom" w:date="2021-10-30T13:31:14Z"/>
              </w:rPr>
            </w:pPr>
            <w:del w:id="865" w:author="Yu SHI-China Unicom" w:date="2021-10-30T13:31:14Z">
              <w:r>
                <w:rPr/>
                <w:delText>± 10-15</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66"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67" w:author="Yu SHI-China Unicom" w:date="2021-10-30T13:31:14Z"/>
              </w:rPr>
            </w:pPr>
            <w:del w:id="868" w:author="Yu SHI-China Unicom" w:date="2021-10-30T13:31:14Z">
              <w:r>
                <w:rPr/>
                <w:delText>-25 + TT</w:delText>
              </w:r>
            </w:del>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69"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70"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71"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72"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73"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74"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75"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76"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77"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78"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79" w:author="Yu SHI-China Unicom" w:date="2021-10-30T13:31:14Z"/>
                <w:rFonts w:eastAsia="Yu Mincho"/>
              </w:rPr>
            </w:pPr>
          </w:p>
        </w:tc>
      </w:tr>
      <w:tr>
        <w:trPr>
          <w:jc w:val="center"/>
          <w:del w:id="880"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881" w:author="Yu SHI-China Unicom" w:date="2021-10-30T13:31:14Z"/>
              </w:rPr>
            </w:pPr>
            <w:del w:id="882" w:author="Yu SHI-China Unicom" w:date="2021-10-30T13:31:14Z">
              <w:r>
                <w:rPr/>
                <w:delText>± 15-20</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83"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84" w:author="Yu SHI-China Unicom" w:date="2021-10-30T13:31:14Z"/>
                <w:rFonts w:eastAsia="MS Mincho"/>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885" w:author="Yu SHI-China Unicom" w:date="2021-10-30T13:31:14Z"/>
              </w:rPr>
            </w:pPr>
            <w:del w:id="886" w:author="Yu SHI-China Unicom" w:date="2021-10-30T13:31:14Z">
              <w:r>
                <w:rPr/>
                <w:delText>-25 + TT</w:delText>
              </w:r>
            </w:del>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87"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88"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89"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90"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91"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92"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93"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94"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95"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896" w:author="Yu SHI-China Unicom" w:date="2021-10-30T13:31:14Z"/>
                <w:rFonts w:eastAsia="Yu Mincho"/>
              </w:rPr>
            </w:pPr>
          </w:p>
        </w:tc>
      </w:tr>
      <w:tr>
        <w:trPr>
          <w:jc w:val="center"/>
          <w:del w:id="897"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898" w:author="Yu SHI-China Unicom" w:date="2021-10-30T13:31:14Z"/>
              </w:rPr>
            </w:pPr>
            <w:del w:id="899" w:author="Yu SHI-China Unicom" w:date="2021-10-30T13:31:14Z">
              <w:r>
                <w:rPr/>
                <w:delText>± 20-25</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00"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01"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02" w:author="Yu SHI-China Unicom" w:date="2021-10-30T13:31:14Z"/>
                <w:rFonts w:eastAsia="MS Mincho"/>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03" w:author="Yu SHI-China Unicom" w:date="2021-10-30T13:31:14Z"/>
              </w:rPr>
            </w:pPr>
            <w:del w:id="904" w:author="Yu SHI-China Unicom" w:date="2021-10-30T13:31:14Z">
              <w:r>
                <w:rPr/>
                <w:delText>-25 + TT</w:delText>
              </w:r>
            </w:del>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05"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06"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07"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08"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09"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10"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11"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12"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13" w:author="Yu SHI-China Unicom" w:date="2021-10-30T13:31:14Z"/>
                <w:rFonts w:eastAsia="Yu Mincho"/>
              </w:rPr>
            </w:pPr>
          </w:p>
        </w:tc>
      </w:tr>
      <w:tr>
        <w:trPr>
          <w:jc w:val="center"/>
          <w:del w:id="914"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915" w:author="Yu SHI-China Unicom" w:date="2021-10-30T13:31:14Z"/>
              </w:rPr>
            </w:pPr>
            <w:del w:id="916" w:author="Yu SHI-China Unicom" w:date="2021-10-30T13:31:14Z">
              <w:r>
                <w:rPr/>
                <w:delText>± 25-30</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17"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18"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19"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20"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921" w:author="Yu SHI-China Unicom" w:date="2021-10-30T13:31:14Z"/>
              </w:rPr>
            </w:pPr>
            <w:del w:id="922" w:author="Yu SHI-China Unicom" w:date="2021-10-30T13:31:14Z">
              <w:r>
                <w:rPr/>
                <w:delText>-25 + TT</w:delText>
              </w:r>
            </w:del>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23"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24"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25"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26"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27"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28"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29"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30" w:author="Yu SHI-China Unicom" w:date="2021-10-30T13:31:14Z"/>
                <w:rFonts w:eastAsia="Yu Mincho"/>
              </w:rPr>
            </w:pPr>
          </w:p>
        </w:tc>
      </w:tr>
      <w:tr>
        <w:trPr>
          <w:jc w:val="center"/>
          <w:del w:id="931"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932" w:author="Yu SHI-China Unicom" w:date="2021-10-30T13:31:14Z"/>
              </w:rPr>
            </w:pPr>
            <w:del w:id="933" w:author="Yu SHI-China Unicom" w:date="2021-10-30T13:31:14Z">
              <w:r>
                <w:rPr/>
                <w:delText>± 30-35</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34"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35"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36" w:author="Yu SHI-China Unicom" w:date="2021-10-30T13:31:14Z"/>
                <w:rFonts w:eastAsia="MS Mincho"/>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37" w:author="Yu SHI-China Unicom" w:date="2021-10-30T13:31:14Z"/>
                <w:rFonts w:eastAsia="MS Mincho"/>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938"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939" w:author="Yu SHI-China Unicom" w:date="2021-10-30T13:31:14Z"/>
              </w:rPr>
            </w:pPr>
            <w:del w:id="940" w:author="Yu SHI-China Unicom" w:date="2021-10-30T13:31:14Z">
              <w:r>
                <w:rPr/>
                <w:delText>-25 + TT</w:delText>
              </w:r>
            </w:del>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41"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42"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43"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44"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45"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46"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47" w:author="Yu SHI-China Unicom" w:date="2021-10-30T13:31:14Z"/>
                <w:rFonts w:eastAsia="Yu Mincho"/>
              </w:rPr>
            </w:pPr>
          </w:p>
        </w:tc>
      </w:tr>
      <w:tr>
        <w:trPr>
          <w:jc w:val="center"/>
          <w:del w:id="948"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949" w:author="Yu SHI-China Unicom" w:date="2021-10-30T13:31:14Z"/>
              </w:rPr>
            </w:pPr>
            <w:del w:id="950" w:author="Yu SHI-China Unicom" w:date="2021-10-30T13:31:14Z">
              <w:r>
                <w:rPr/>
                <w:delText>± 35-40</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51"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52"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53"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54"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955"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956"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57"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58"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59"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60"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61"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62"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63" w:author="Yu SHI-China Unicom" w:date="2021-10-30T13:31:14Z"/>
                <w:rFonts w:eastAsia="Yu Mincho"/>
              </w:rPr>
            </w:pPr>
          </w:p>
        </w:tc>
      </w:tr>
      <w:tr>
        <w:trPr>
          <w:jc w:val="center"/>
          <w:del w:id="964"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965" w:author="Yu SHI-China Unicom" w:date="2021-10-30T13:31:14Z"/>
              </w:rPr>
            </w:pPr>
            <w:del w:id="966" w:author="Yu SHI-China Unicom" w:date="2021-10-30T13:31:14Z">
              <w:r>
                <w:rPr/>
                <w:delText>± 40-45</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67"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68"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69" w:author="Yu SHI-China Unicom" w:date="2021-10-30T13:31:14Z"/>
                <w:rFonts w:eastAsia="MS Mincho"/>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70" w:author="Yu SHI-China Unicom" w:date="2021-10-30T13:31:14Z"/>
                <w:rFonts w:eastAsia="MS Mincho"/>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971"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972"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973" w:author="Yu SHI-China Unicom" w:date="2021-10-30T13:31:14Z"/>
              </w:rPr>
            </w:pPr>
            <w:del w:id="974" w:author="Yu SHI-China Unicom" w:date="2021-10-30T13:31:14Z">
              <w:r>
                <w:rPr/>
                <w:delText>-25 + TT</w:delText>
              </w:r>
            </w:del>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75"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76"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77"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78"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79"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80" w:author="Yu SHI-China Unicom" w:date="2021-10-30T13:31:14Z"/>
                <w:rFonts w:eastAsia="Yu Mincho"/>
              </w:rPr>
            </w:pPr>
          </w:p>
        </w:tc>
      </w:tr>
      <w:tr>
        <w:trPr>
          <w:jc w:val="center"/>
          <w:del w:id="981"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982" w:author="Yu SHI-China Unicom" w:date="2021-10-30T13:31:14Z"/>
              </w:rPr>
            </w:pPr>
            <w:del w:id="983" w:author="Yu SHI-China Unicom" w:date="2021-10-30T13:31:14Z">
              <w:r>
                <w:rPr/>
                <w:delText>± 45-50</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84"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85"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86" w:author="Yu SHI-China Unicom" w:date="2021-10-30T13:31:14Z"/>
                <w:rFonts w:eastAsia="MS Mincho"/>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987" w:author="Yu SHI-China Unicom" w:date="2021-10-30T13:31:14Z"/>
                <w:rFonts w:eastAsia="MS Mincho"/>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988"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989"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990"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91"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92"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93"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94"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95"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996" w:author="Yu SHI-China Unicom" w:date="2021-10-30T13:31:14Z"/>
                <w:rFonts w:eastAsia="Yu Mincho"/>
              </w:rPr>
            </w:pPr>
          </w:p>
        </w:tc>
      </w:tr>
      <w:tr>
        <w:trPr>
          <w:jc w:val="center"/>
          <w:del w:id="997"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998" w:author="Yu SHI-China Unicom" w:date="2021-10-30T13:31:14Z"/>
              </w:rPr>
            </w:pPr>
            <w:del w:id="999" w:author="Yu SHI-China Unicom" w:date="2021-10-30T13:31:14Z">
              <w:r>
                <w:rPr/>
                <w:delText>± 50-55</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00"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01"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02"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03"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04"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1005"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06"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07" w:author="Yu SHI-China Unicom" w:date="2021-10-30T13:31:14Z"/>
              </w:rPr>
            </w:pPr>
            <w:del w:id="1008" w:author="Yu SHI-China Unicom" w:date="2021-10-30T13:31:14Z">
              <w:r>
                <w:rPr/>
                <w:delText>-25 + TT</w:delText>
              </w:r>
            </w:del>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09"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10"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11"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12"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13" w:author="Yu SHI-China Unicom" w:date="2021-10-30T13:31:14Z"/>
                <w:rFonts w:eastAsia="Yu Mincho"/>
              </w:rPr>
            </w:pPr>
          </w:p>
        </w:tc>
      </w:tr>
      <w:tr>
        <w:trPr>
          <w:jc w:val="center"/>
          <w:del w:id="1014"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1015" w:author="Yu SHI-China Unicom" w:date="2021-10-30T13:31:14Z"/>
              </w:rPr>
            </w:pPr>
            <w:del w:id="1016" w:author="Yu SHI-China Unicom" w:date="2021-10-30T13:31:14Z">
              <w:r>
                <w:rPr/>
                <w:delText>± 55-60</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17"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18"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19"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20"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21"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1022"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23"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24"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25"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26"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27"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28"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29" w:author="Yu SHI-China Unicom" w:date="2021-10-30T13:31:14Z"/>
                <w:rFonts w:eastAsia="Yu Mincho"/>
              </w:rPr>
            </w:pPr>
          </w:p>
        </w:tc>
      </w:tr>
      <w:tr>
        <w:trPr>
          <w:jc w:val="center"/>
          <w:del w:id="1030"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1031" w:author="Yu SHI-China Unicom" w:date="2021-10-30T13:31:14Z"/>
              </w:rPr>
            </w:pPr>
            <w:del w:id="1032" w:author="Yu SHI-China Unicom" w:date="2021-10-30T13:31:14Z">
              <w:r>
                <w:rPr/>
                <w:delText>± 60-65</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33"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34"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35"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36"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37"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1038"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39"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40"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41" w:author="Yu SHI-China Unicom" w:date="2021-10-30T13:31:14Z"/>
              </w:rPr>
            </w:pPr>
            <w:del w:id="1042" w:author="Yu SHI-China Unicom" w:date="2021-10-30T13:31:14Z">
              <w:r>
                <w:rPr/>
                <w:delText>-25 + TT</w:delText>
              </w:r>
            </w:del>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43"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44"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45"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46" w:author="Yu SHI-China Unicom" w:date="2021-10-30T13:31:14Z"/>
                <w:rFonts w:eastAsia="Yu Mincho"/>
              </w:rPr>
            </w:pPr>
          </w:p>
        </w:tc>
      </w:tr>
      <w:tr>
        <w:trPr>
          <w:jc w:val="center"/>
          <w:del w:id="1047"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1048" w:author="Yu SHI-China Unicom" w:date="2021-10-30T13:31:14Z"/>
              </w:rPr>
            </w:pPr>
            <w:del w:id="1049" w:author="Yu SHI-China Unicom" w:date="2021-10-30T13:31:14Z">
              <w:r>
                <w:rPr/>
                <w:delText>± 65-80</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50"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51"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52" w:author="Yu SHI-China Unicom" w:date="2021-10-30T13:31:14Z"/>
                <w:rFonts w:eastAsia="MS Mincho"/>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53" w:author="Yu SHI-China Unicom" w:date="2021-10-30T13:31:14Z"/>
                <w:rFonts w:eastAsia="MS Mincho"/>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54"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1055"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56"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57"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58"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59"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60"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61"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62" w:author="Yu SHI-China Unicom" w:date="2021-10-30T13:31:14Z"/>
                <w:rFonts w:eastAsia="Yu Mincho"/>
              </w:rPr>
            </w:pPr>
          </w:p>
        </w:tc>
      </w:tr>
      <w:tr>
        <w:trPr>
          <w:jc w:val="center"/>
          <w:del w:id="1063"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1064" w:author="Yu SHI-China Unicom" w:date="2021-10-30T13:31:14Z"/>
              </w:rPr>
            </w:pPr>
            <w:del w:id="1065" w:author="Yu SHI-China Unicom" w:date="2021-10-30T13:31:14Z">
              <w:r>
                <w:rPr/>
                <w:delText>± 80-90</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66"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67"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68"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69"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70"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1071"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72"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73"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74"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75" w:author="Yu SHI-China Unicom" w:date="2021-10-30T13:31:14Z"/>
              </w:rPr>
            </w:pPr>
            <w:del w:id="1076" w:author="Yu SHI-China Unicom" w:date="2021-10-30T13:31:14Z">
              <w:r>
                <w:rPr/>
                <w:delText>-25 + TT</w:delText>
              </w:r>
            </w:del>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77"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78"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79" w:author="Yu SHI-China Unicom" w:date="2021-10-30T13:31:14Z"/>
                <w:rFonts w:eastAsia="Yu Mincho"/>
              </w:rPr>
            </w:pPr>
          </w:p>
        </w:tc>
      </w:tr>
      <w:tr>
        <w:trPr>
          <w:jc w:val="center"/>
          <w:del w:id="1080"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1081" w:author="Yu SHI-China Unicom" w:date="2021-10-30T13:31:14Z"/>
              </w:rPr>
            </w:pPr>
            <w:del w:id="1082" w:author="Yu SHI-China Unicom" w:date="2021-10-30T13:31:14Z">
              <w:r>
                <w:rPr/>
                <w:delText>± 90-95</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83"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84"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85"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86"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87"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1088"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89"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090"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91"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092"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1093" w:author="Yu SHI-China Unicom" w:date="2021-10-30T13:31:14Z"/>
              </w:rPr>
            </w:pPr>
            <w:del w:id="1094" w:author="Yu SHI-China Unicom" w:date="2021-10-30T13:31:14Z">
              <w:r>
                <w:rPr/>
                <w:delText>-25 + TT</w:delText>
              </w:r>
            </w:del>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95"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096" w:author="Yu SHI-China Unicom" w:date="2021-10-30T13:31:14Z"/>
                <w:rFonts w:eastAsia="Yu Mincho"/>
              </w:rPr>
            </w:pPr>
          </w:p>
        </w:tc>
      </w:tr>
      <w:tr>
        <w:trPr>
          <w:jc w:val="center"/>
          <w:del w:id="1097"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1098" w:author="Yu SHI-China Unicom" w:date="2021-10-30T13:31:14Z"/>
              </w:rPr>
            </w:pPr>
            <w:del w:id="1099" w:author="Yu SHI-China Unicom" w:date="2021-10-30T13:31:14Z">
              <w:r>
                <w:rPr/>
                <w:delText>± 95-100</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100"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101"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102"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103"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104"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1105"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106"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107"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108"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109"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1110" w:author="Yu SHI-China Unicom" w:date="2021-10-30T13:31:14Z"/>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111" w:author="Yu SHI-China Unicom" w:date="2021-10-30T13:31:14Z"/>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112" w:author="Yu SHI-China Unicom" w:date="2021-10-30T13:31:14Z"/>
                <w:rFonts w:eastAsia="Yu Mincho"/>
              </w:rPr>
            </w:pPr>
          </w:p>
        </w:tc>
      </w:tr>
      <w:tr>
        <w:trPr>
          <w:jc w:val="center"/>
          <w:del w:id="1113" w:author="Yu SHI-China Unicom" w:date="2021-10-30T13:31:14Z"/>
        </w:trPr>
        <w:tc>
          <w:tcPr>
            <w:tcW w:w="10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del w:id="1114" w:author="Yu SHI-China Unicom" w:date="2021-10-30T13:31:14Z"/>
              </w:rPr>
            </w:pPr>
            <w:del w:id="1115" w:author="Yu SHI-China Unicom" w:date="2021-10-30T13:31:14Z">
              <w:r>
                <w:rPr/>
                <w:delText>± 100-105</w:delText>
              </w:r>
            </w:del>
          </w:p>
        </w:tc>
        <w:tc>
          <w:tcPr>
            <w:tcW w:w="62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116"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117"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118"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119"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120"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1121"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122"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123"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124"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52"/>
              <w:rPr>
                <w:del w:id="1125"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Pr>
          <w:p>
            <w:pPr>
              <w:pStyle w:val="52"/>
              <w:rPr>
                <w:del w:id="1126" w:author="Yu SHI-China Unicom" w:date="2021-10-30T13:31:14Z"/>
              </w:rPr>
            </w:pPr>
          </w:p>
        </w:tc>
        <w:tc>
          <w:tcPr>
            <w:tcW w:w="6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2"/>
              <w:rPr>
                <w:del w:id="1127" w:author="Yu SHI-China Unicom" w:date="2021-10-30T13:31:14Z"/>
              </w:rPr>
            </w:pPr>
            <w:del w:id="1128" w:author="Yu SHI-China Unicom" w:date="2021-10-30T13:31:14Z">
              <w:r>
                <w:rPr/>
                <w:delText>-25 + TT</w:delText>
              </w:r>
            </w:del>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pStyle w:val="52"/>
              <w:rPr>
                <w:del w:id="1129" w:author="Yu SHI-China Unicom" w:date="2021-10-30T13:31:14Z"/>
                <w:rFonts w:eastAsia="Yu Mincho"/>
              </w:rPr>
            </w:pPr>
          </w:p>
        </w:tc>
      </w:tr>
      <w:tr>
        <w:trPr>
          <w:jc w:val="center"/>
          <w:del w:id="1130" w:author="Yu SHI-China Unicom" w:date="2021-10-30T13:31:14Z"/>
        </w:trPr>
        <w:tc>
          <w:tcPr>
            <w:tcW w:w="10095" w:type="dxa"/>
            <w:gridSpan w:val="1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6"/>
              <w:rPr>
                <w:del w:id="1131" w:author="Yu SHI-China Unicom" w:date="2021-10-30T13:31:14Z"/>
              </w:rPr>
            </w:pPr>
            <w:del w:id="1132" w:author="Yu SHI-China Unicom" w:date="2021-10-30T13:31:14Z">
              <w:r>
                <w:rPr/>
                <w:delText>Note 1:</w:delText>
              </w:r>
            </w:del>
            <w:del w:id="1133" w:author="Yu SHI-China Unicom" w:date="2021-10-30T13:31:14Z">
              <w:r>
                <w:rPr/>
                <w:tab/>
              </w:r>
            </w:del>
            <w:del w:id="1134" w:author="Yu SHI-China Unicom" w:date="2021-10-30T13:31:14Z">
              <w:r>
                <w:rPr/>
                <w:delText>The first and last measurement position with a 30 kHz filter is at ΔfOOB equals to 0.015 MHz and 0.985 MHz.</w:delText>
              </w:r>
            </w:del>
          </w:p>
          <w:p>
            <w:pPr>
              <w:pStyle w:val="66"/>
              <w:rPr>
                <w:del w:id="1135" w:author="Yu SHI-China Unicom" w:date="2021-10-30T13:31:14Z"/>
              </w:rPr>
            </w:pPr>
            <w:del w:id="1136" w:author="Yu SHI-China Unicom" w:date="2021-10-30T13:31:14Z">
              <w:r>
                <w:rPr/>
                <w:delText>Note 2:</w:delText>
              </w:r>
            </w:del>
            <w:del w:id="1137" w:author="Yu SHI-China Unicom" w:date="2021-10-30T13:31:14Z">
              <w:r>
                <w:rPr/>
                <w:tab/>
              </w:r>
            </w:del>
            <w:del w:id="1138" w:author="Yu SHI-China Unicom" w:date="2021-10-30T13:31:14Z">
              <w:r>
                <w:rPr/>
                <w:delText>At the boundary of spectrum emission limit, the first and last measurement position with a 1 MHz filter is the inside of +0.5MHz and -0.5MHz, respectively.</w:delText>
              </w:r>
            </w:del>
          </w:p>
          <w:p>
            <w:pPr>
              <w:pStyle w:val="66"/>
              <w:rPr>
                <w:del w:id="1139" w:author="Yu SHI-China Unicom" w:date="2021-10-30T13:31:14Z"/>
              </w:rPr>
            </w:pPr>
            <w:del w:id="1140" w:author="Yu SHI-China Unicom" w:date="2021-10-30T13:31:14Z">
              <w:r>
                <w:rPr/>
                <w:delText>Note 3:</w:delText>
              </w:r>
            </w:del>
            <w:del w:id="1141" w:author="Yu SHI-China Unicom" w:date="2021-10-30T13:31:14Z">
              <w:r>
                <w:rPr/>
                <w:tab/>
              </w:r>
            </w:del>
            <w:del w:id="1142" w:author="Yu SHI-China Unicom" w:date="2021-10-30T13:31:14Z">
              <w:r>
                <w:rPr/>
                <w:delText>The measurements are to be performed above the upper edge of the channel and below the lower edge of the channel.</w:delText>
              </w:r>
            </w:del>
          </w:p>
          <w:p>
            <w:pPr>
              <w:pStyle w:val="66"/>
              <w:rPr>
                <w:del w:id="1143" w:author="Yu SHI-China Unicom" w:date="2021-10-30T13:31:14Z"/>
                <w:rFonts w:eastAsia="Yu Mincho" w:cs="Arial"/>
                <w:szCs w:val="18"/>
              </w:rPr>
            </w:pPr>
            <w:del w:id="1144" w:author="Yu SHI-China Unicom" w:date="2021-10-30T13:31:14Z">
              <w:r>
                <w:rPr/>
                <w:delText>Note 4:</w:delText>
              </w:r>
            </w:del>
            <w:del w:id="1145" w:author="Yu SHI-China Unicom" w:date="2021-10-30T13:31:14Z">
              <w:r>
                <w:rPr/>
                <w:tab/>
              </w:r>
            </w:del>
            <w:del w:id="1146" w:author="Yu SHI-China Unicom" w:date="2021-10-30T13:31:14Z">
              <w:r>
                <w:rPr/>
                <w:delText>TT = 1.5 dB for f ≤ 3GHz, TT = 1.8 dB for 3GHz &lt; f ≤ 4.2GHz, TT = 1.8 dB for 4.2GHz &lt; f ≤ 6.0GHz.</w:delText>
              </w:r>
            </w:del>
          </w:p>
        </w:tc>
      </w:tr>
    </w:tbl>
    <w:p/>
    <w:p>
      <w:pPr>
        <w:pStyle w:val="56"/>
      </w:pPr>
      <w:r>
        <w:t>NOTE:</w:t>
      </w:r>
      <w:r>
        <w:tab/>
      </w:r>
      <w:r>
        <w:t xml:space="preserve">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 </w:t>
      </w:r>
    </w:p>
    <w:p/>
    <w:p>
      <w:pPr>
        <w:pStyle w:val="4"/>
      </w:pPr>
      <w:r>
        <w:rPr>
          <w:color w:val="FF0000"/>
        </w:rPr>
        <w:t>&lt;</w:t>
      </w:r>
      <w:r>
        <w:rPr>
          <w:rFonts w:hint="eastAsia"/>
          <w:color w:val="FF0000"/>
          <w:lang w:val="en-US" w:eastAsia="zh-Hans"/>
        </w:rPr>
        <w:t>Start</w:t>
      </w:r>
      <w:r>
        <w:rPr>
          <w:rFonts w:hint="default"/>
          <w:color w:val="FF0000"/>
          <w:lang w:eastAsia="zh-Hans"/>
        </w:rPr>
        <w:t xml:space="preserve"> </w:t>
      </w:r>
      <w:r>
        <w:rPr>
          <w:color w:val="FF0000"/>
        </w:rPr>
        <w:t>of Changes&gt;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00"/>
    <w:family w:val="auto"/>
    <w:pitch w:val="default"/>
    <w:sig w:usb0="00000000" w:usb1="00000000" w:usb2="00000016" w:usb3="00000000" w:csb0="00040001"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CG Times (WN)">
    <w:altName w:val="苹方-简"/>
    <w:panose1 w:val="00000000000000000000"/>
    <w:charset w:val="00"/>
    <w:family w:val="roman"/>
    <w:pitch w:val="default"/>
    <w:sig w:usb0="00000000" w:usb1="00000000" w:usb2="00000000" w:usb3="00000000" w:csb0="00000001" w:csb1="00000000"/>
  </w:font>
  <w:font w:name="Arial">
    <w:panose1 w:val="020B0604020202090204"/>
    <w:charset w:val="00"/>
    <w:family w:val="swiss"/>
    <w:pitch w:val="default"/>
    <w:sig w:usb0="E0000AFF" w:usb1="00007843" w:usb2="00000001" w:usb3="00000000" w:csb0="400001BF" w:csb1="DFF70000"/>
  </w:font>
  <w:font w:name="MS LineDraw">
    <w:altName w:val="Thonburi"/>
    <w:panose1 w:val="00000000000000000000"/>
    <w:charset w:val="02"/>
    <w:family w:val="modern"/>
    <w:pitch w:val="default"/>
    <w:sig w:usb0="00000000" w:usb1="00000000" w:usb2="00000000" w:usb3="00000000" w:csb0="00000000" w:csb1="00000000"/>
  </w:font>
  <w:font w:name="Courier New">
    <w:panose1 w:val="02070409020205090404"/>
    <w:charset w:val="00"/>
    <w:family w:val="modern"/>
    <w:pitch w:val="default"/>
    <w:sig w:usb0="E0000AFF" w:usb1="40007843" w:usb2="00000001" w:usb3="00000000" w:csb0="400001BF" w:csb1="DFF70000"/>
  </w:font>
  <w:font w:name="Tahoma">
    <w:panose1 w:val="020B0604030504040204"/>
    <w:charset w:val="00"/>
    <w:family w:val="swiss"/>
    <w:pitch w:val="default"/>
    <w:sig w:usb0="E1002AFF" w:usb1="C000605B" w:usb2="00000029" w:usb3="00000000" w:csb0="200101FF" w:csb1="20280000"/>
  </w:font>
  <w:font w:name="PingFangHK">
    <w:altName w:val="苹方-简"/>
    <w:panose1 w:val="00000000000000000000"/>
    <w:charset w:val="00"/>
    <w:family w:val="auto"/>
    <w:pitch w:val="default"/>
    <w:sig w:usb0="00000000" w:usb1="00000000" w:usb2="00000000" w:usb3="00000000" w:csb0="00000000" w:csb1="00000000"/>
  </w:font>
  <w:font w:name="Thonburi">
    <w:panose1 w:val="00000400000000000000"/>
    <w:charset w:val="00"/>
    <w:family w:val="auto"/>
    <w:pitch w:val="default"/>
    <w:sig w:usb0="01000000" w:usb1="00000000" w:usb2="00000000" w:usb3="00000000" w:csb0="20000193" w:csb1="4D000000"/>
  </w:font>
  <w:font w:name="Wingdings">
    <w:panose1 w:val="05000000000000000000"/>
    <w:charset w:val="02"/>
    <w:family w:val="auto"/>
    <w:pitch w:val="default"/>
    <w:sig w:usb0="00000000" w:usb1="00000000" w:usb2="00000000" w:usb3="00000000" w:csb0="80000000" w:csb1="00000000"/>
  </w:font>
  <w:font w:name="Symbol">
    <w:altName w:val="Kingsoft Sign"/>
    <w:panose1 w:val="05050102010706020507"/>
    <w:charset w:val="02"/>
    <w:family w:val="roman"/>
    <w:pitch w:val="default"/>
    <w:sig w:usb0="00000000" w:usb1="00000000" w:usb2="00000000" w:usb3="00000000" w:csb0="80000000" w:csb1="00000000"/>
  </w:font>
  <w:font w:name="DengXian">
    <w:altName w:val="汉仪中等线KW"/>
    <w:panose1 w:val="02010600030101010101"/>
    <w:charset w:val="86"/>
    <w:family w:val="auto"/>
    <w:pitch w:val="default"/>
    <w:sig w:usb0="00000000" w:usb1="00000000" w:usb2="00000016" w:usb3="00000000" w:csb0="0004000F" w:csb1="00000000"/>
  </w:font>
  <w:font w:name="MS Mincho">
    <w:altName w:val="Hiragino Sans"/>
    <w:panose1 w:val="02020609040205080304"/>
    <w:charset w:val="80"/>
    <w:family w:val="modern"/>
    <w:pitch w:val="default"/>
    <w:sig w:usb0="00000000" w:usb1="00000000" w:usb2="08000012" w:usb3="00000000" w:csb0="0002009F" w:csb1="00000000"/>
  </w:font>
  <w:font w:name="Arial Black">
    <w:panose1 w:val="020B0A04020102020204"/>
    <w:charset w:val="00"/>
    <w:family w:val="swiss"/>
    <w:pitch w:val="default"/>
    <w:sig w:usb0="00000287" w:usb1="00000000" w:usb2="00000000" w:usb3="00000000" w:csb0="2000009F" w:csb1="DFD70000"/>
  </w:font>
  <w:font w:name="SimHei">
    <w:altName w:val="汉仪中黑KW"/>
    <w:panose1 w:val="02010600030101010101"/>
    <w:charset w:val="86"/>
    <w:family w:val="modern"/>
    <w:pitch w:val="default"/>
    <w:sig w:usb0="00000000" w:usb1="00000000" w:usb2="00000016" w:usb3="00000000" w:csb0="00040001" w:csb1="00000000"/>
  </w:font>
  <w:font w:name="ZapfDingbats">
    <w:altName w:val="Thonburi"/>
    <w:panose1 w:val="00000000000000000000"/>
    <w:charset w:val="02"/>
    <w:family w:val="decorative"/>
    <w:pitch w:val="default"/>
    <w:sig w:usb0="00000000" w:usb1="00000000" w:usb2="00000000" w:usb3="00000000" w:csb0="80000000" w:csb1="00000000"/>
  </w:font>
  <w:font w:name="Osaka">
    <w:panose1 w:val="020B0600000000000000"/>
    <w:charset w:val="80"/>
    <w:family w:val="swiss"/>
    <w:pitch w:val="default"/>
    <w:sig w:usb0="00000000" w:usb1="00000000" w:usb2="00000000" w:usb3="00000000" w:csb0="20000093" w:csb1="00000000"/>
  </w:font>
  <w:font w:name="Verdana">
    <w:panose1 w:val="020B0804030504040204"/>
    <w:charset w:val="00"/>
    <w:family w:val="swiss"/>
    <w:pitch w:val="default"/>
    <w:sig w:usb0="A10006FF" w:usb1="4000205B" w:usb2="00000010" w:usb3="00000000" w:csb0="2000019F" w:csb1="00000000"/>
  </w:font>
  <w:font w:name="Batang">
    <w:altName w:val="Apple SD Gothic Neo"/>
    <w:panose1 w:val="02030600000101010101"/>
    <w:charset w:val="81"/>
    <w:family w:val="roman"/>
    <w:pitch w:val="default"/>
    <w:sig w:usb0="00000000" w:usb1="00000000"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Bookman">
    <w:altName w:val="苹方-简"/>
    <w:panose1 w:val="00000000000000000000"/>
    <w:charset w:val="00"/>
    <w:family w:val="roman"/>
    <w:pitch w:val="default"/>
    <w:sig w:usb0="00000000" w:usb1="00000000" w:usb2="00000000" w:usb3="00000000" w:csb0="00000001" w:csb1="00000000"/>
  </w:font>
  <w:font w:name="Helvetica">
    <w:panose1 w:val="00000000000000000000"/>
    <w:charset w:val="00"/>
    <w:family w:val="swiss"/>
    <w:pitch w:val="default"/>
    <w:sig w:usb0="E00002FF" w:usb1="5000785B" w:usb2="00000000" w:usb3="00000000" w:csb0="2000019F" w:csb1="4F010000"/>
  </w:font>
  <w:font w:name="v4.2.0">
    <w:altName w:val="苹方-简"/>
    <w:panose1 w:val="00000000000000000000"/>
    <w:charset w:val="00"/>
    <w:family w:val="auto"/>
    <w:pitch w:val="default"/>
    <w:sig w:usb0="00000000" w:usb1="00000000" w:usb2="00000000" w:usb3="00000000" w:csb0="00040001" w:csb1="00000000"/>
  </w:font>
  <w:font w:name="Times-Roman">
    <w:altName w:val="苹方-简"/>
    <w:panose1 w:val="00000000000000000000"/>
    <w:charset w:val="00"/>
    <w:family w:val="roman"/>
    <w:pitch w:val="default"/>
    <w:sig w:usb0="00000000" w:usb1="00000000" w:usb2="00000000" w:usb3="00000000" w:csb0="00000001" w:csb1="00000000"/>
  </w:font>
  <w:font w:name="PMingLiU">
    <w:altName w:val="宋体-繁"/>
    <w:panose1 w:val="02010601000101010101"/>
    <w:charset w:val="88"/>
    <w:family w:val="roman"/>
    <w:pitch w:val="default"/>
    <w:sig w:usb0="00000000" w:usb1="00000000" w:usb2="00000016" w:usb3="00000000" w:csb0="00100001" w:csb1="00000000"/>
  </w:font>
  <w:font w:name="Bookman Old Style">
    <w:altName w:val="苹方-简"/>
    <w:panose1 w:val="02050604050505020204"/>
    <w:charset w:val="00"/>
    <w:family w:val="roman"/>
    <w:pitch w:val="default"/>
    <w:sig w:usb0="00000000" w:usb1="00000000" w:usb2="00000000" w:usb3="00000000" w:csb0="0000009F" w:csb1="00000000"/>
  </w:font>
  <w:font w:name="IMHNGF+BookmanOldStyle">
    <w:altName w:val="苹方-简"/>
    <w:panose1 w:val="00000000000000000000"/>
    <w:charset w:val="00"/>
    <w:family w:val="roman"/>
    <w:pitch w:val="default"/>
    <w:sig w:usb0="00000000" w:usb1="00000000" w:usb2="00000000" w:usb3="00000000" w:csb0="00000001" w:csb1="00000000"/>
  </w:font>
  <w:font w:name="MS Gothic">
    <w:altName w:val="Hiragino Sans"/>
    <w:panose1 w:val="020B0609070205080204"/>
    <w:charset w:val="80"/>
    <w:family w:val="modern"/>
    <w:pitch w:val="default"/>
    <w:sig w:usb0="00000000" w:usb1="00000000" w:usb2="08000012" w:usb3="00000000" w:csb0="0002009F" w:csb1="00000000"/>
  </w:font>
  <w:font w:name="MS PGothic">
    <w:altName w:val="Hiragino Sans"/>
    <w:panose1 w:val="020B0600070205080204"/>
    <w:charset w:val="80"/>
    <w:family w:val="swiss"/>
    <w:pitch w:val="default"/>
    <w:sig w:usb0="00000000" w:usb1="00000000" w:usb2="08000012" w:usb3="00000000" w:csb0="0002009F" w:csb1="00000000"/>
  </w:font>
  <w:font w:name="Geneva">
    <w:altName w:val="苹方-简"/>
    <w:panose1 w:val="00000000000000000000"/>
    <w:charset w:val="00"/>
    <w:family w:val="swiss"/>
    <w:pitch w:val="default"/>
    <w:sig w:usb0="00000000" w:usb1="00000000" w:usb2="00000000" w:usb3="00000000" w:csb0="00000001" w:csb1="00000000"/>
  </w:font>
  <w:font w:name="Mangal">
    <w:altName w:val="苹方-简"/>
    <w:panose1 w:val="00000400000000000000"/>
    <w:charset w:val="00"/>
    <w:family w:val="roman"/>
    <w:pitch w:val="default"/>
    <w:sig w:usb0="00000000" w:usb1="00000000" w:usb2="00000000" w:usb3="00000000" w:csb0="00000001" w:csb1="00000000"/>
  </w:font>
  <w:font w:name="????">
    <w:altName w:val="苹方-简"/>
    <w:panose1 w:val="00000000000000000000"/>
    <w:charset w:val="88"/>
    <w:family w:val="auto"/>
    <w:pitch w:val="default"/>
    <w:sig w:usb0="00000000" w:usb1="00000000" w:usb2="00000010" w:usb3="00000000" w:csb0="00100000" w:csb1="00000000"/>
  </w:font>
  <w:font w:name="Gulim">
    <w:altName w:val="Apple SD Gothic Neo"/>
    <w:panose1 w:val="020B0600000101010101"/>
    <w:charset w:val="81"/>
    <w:family w:val="swiss"/>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MingLiU">
    <w:altName w:val="宋体-繁"/>
    <w:panose1 w:val="02010609000101010101"/>
    <w:charset w:val="88"/>
    <w:family w:val="modern"/>
    <w:pitch w:val="default"/>
    <w:sig w:usb0="00000000" w:usb1="00000000" w:usb2="00000016" w:usb3="00000000" w:csb0="00100001" w:csb1="00000000"/>
  </w:font>
  <w:font w:name="Yu Gothic Light">
    <w:altName w:val="Hiragino Sans"/>
    <w:panose1 w:val="020B0300000000000000"/>
    <w:charset w:val="80"/>
    <w:family w:val="swiss"/>
    <w:pitch w:val="default"/>
    <w:sig w:usb0="00000000" w:usb1="00000000" w:usb2="00000016" w:usb3="00000000" w:csb0="0002009F" w:csb1="00000000"/>
  </w:font>
  <w:font w:name="Yu Mincho">
    <w:altName w:val="Hiragino Sans"/>
    <w:panose1 w:val="00000000000000000000"/>
    <w:charset w:val="80"/>
    <w:family w:val="roman"/>
    <w:pitch w:val="default"/>
    <w:sig w:usb0="00000000" w:usb1="00000000" w:usb2="00000012" w:usb3="00000000" w:csb0="0002009F" w:csb1="00000000"/>
  </w:font>
  <w:font w:name="Calibri Light">
    <w:altName w:val="Helvetica Neue"/>
    <w:panose1 w:val="020F0302020204030204"/>
    <w:charset w:val="00"/>
    <w:family w:val="swiss"/>
    <w:pitch w:val="default"/>
    <w:sig w:usb0="00000000" w:usb1="00000000" w:usb2="00000009" w:usb3="00000000" w:csb0="000001FF" w:csb1="00000000"/>
  </w:font>
  <w:font w:name="‚l‚r ‚oƒSƒVƒbƒN">
    <w:altName w:val="Hiragino Sans"/>
    <w:panose1 w:val="00000000000000000000"/>
    <w:charset w:val="80"/>
    <w:family w:val="modern"/>
    <w:pitch w:val="default"/>
    <w:sig w:usb0="00000000" w:usb1="00000000" w:usb2="00000010" w:usb3="00000000" w:csb0="00020000" w:csb1="00000000"/>
  </w:font>
  <w:font w:name="Segoe UI">
    <w:altName w:val="苹方-简"/>
    <w:panose1 w:val="020B0502040204020203"/>
    <w:charset w:val="00"/>
    <w:family w:val="swiss"/>
    <w:pitch w:val="default"/>
    <w:sig w:usb0="00000000" w:usb1="00000000" w:usb2="00000009" w:usb3="00000000" w:csb0="000001FF" w:csb1="00000000"/>
  </w:font>
  <w:font w:name="Times New Roman Bold">
    <w:panose1 w:val="02020503050405090304"/>
    <w:charset w:val="00"/>
    <w:family w:val="roman"/>
    <w:pitch w:val="default"/>
    <w:sig w:usb0="E0000AFF" w:usb1="00007843" w:usb2="00000001" w:usb3="00000000" w:csb0="400001BF" w:csb1="DFF70000"/>
  </w:font>
  <w:font w:name="Tms Rmn">
    <w:altName w:val="苹方-简"/>
    <w:panose1 w:val="02020603040505020304"/>
    <w:charset w:val="00"/>
    <w:family w:val="roman"/>
    <w:pitch w:val="default"/>
    <w:sig w:usb0="00000000" w:usb1="00000000" w:usb2="00000000" w:usb3="00000000" w:csb0="00000001" w:csb1="00000000"/>
  </w:font>
  <w:font w:name="v5.0.0">
    <w:altName w:val="苹方-简"/>
    <w:panose1 w:val="00000000000000000000"/>
    <w:charset w:val="00"/>
    <w:family w:val="auto"/>
    <w:pitch w:val="default"/>
    <w:sig w:usb0="00000000" w:usb1="00000000" w:usb2="00000000" w:usb3="00000000" w:csb0="00040001" w:csb1="00000000"/>
  </w:font>
  <w:font w:name="??">
    <w:altName w:val="Hiragino Sans"/>
    <w:panose1 w:val="00000000000000000000"/>
    <w:charset w:val="80"/>
    <w:family w:val="roman"/>
    <w:pitch w:val="default"/>
    <w:sig w:usb0="00000000" w:usb1="00000000" w:usb2="00000010" w:usb3="00000000" w:csb0="00020000" w:csb1="00000000"/>
  </w:font>
  <w:font w:name="Vrinda">
    <w:altName w:val="苹方-简"/>
    <w:panose1 w:val="00000400000000000000"/>
    <w:charset w:val="00"/>
    <w:family w:val="swiss"/>
    <w:pitch w:val="default"/>
    <w:sig w:usb0="00000000" w:usb1="00000000" w:usb2="00000000" w:usb3="00000000" w:csb0="00000001" w:csb1="00000000"/>
  </w:font>
  <w:font w:name="Yu Gothic">
    <w:altName w:val="Hiragino Sans"/>
    <w:panose1 w:val="020B0400000000000000"/>
    <w:charset w:val="80"/>
    <w:family w:val="swiss"/>
    <w:pitch w:val="default"/>
    <w:sig w:usb0="00000000" w:usb1="00000000" w:usb2="00000016" w:usb3="00000000" w:csb0="0002009F" w:csb1="00000000"/>
  </w:font>
  <w:font w:name="@????">
    <w:altName w:val="苹方-简"/>
    <w:panose1 w:val="00000000000000000000"/>
    <w:charset w:val="88"/>
    <w:family w:val="auto"/>
    <w:pitch w:val="default"/>
    <w:sig w:usb0="00000000" w:usb1="00000000" w:usb2="00000010" w:usb3="00000000" w:csb0="00100000" w:csb1="00000000"/>
  </w:font>
  <w:font w:name="Cambria Math">
    <w:altName w:val="Kingsoft Math"/>
    <w:panose1 w:val="02040503050406030204"/>
    <w:charset w:val="00"/>
    <w:family w:val="roman"/>
    <w:pitch w:val="default"/>
    <w:sig w:usb0="00000000" w:usb1="00000000" w:usb2="02000000" w:usb3="00000000" w:csb0="0000019F" w:csb1="00000000"/>
  </w:font>
  <w:font w:name="@Batang">
    <w:altName w:val="Apple SD Gothic Neo"/>
    <w:panose1 w:val="02030600000101010101"/>
    <w:charset w:val="81"/>
    <w:family w:val="roman"/>
    <w:pitch w:val="default"/>
    <w:sig w:usb0="00000000" w:usb1="00000000" w:usb2="00000030" w:usb3="00000000" w:csb0="0008009F" w:csb1="00000000"/>
  </w:font>
  <w:font w:name="Dotum">
    <w:altName w:val="Apple SD Gothic Neo"/>
    <w:panose1 w:val="020B0600000101010101"/>
    <w:charset w:val="81"/>
    <w:family w:val="swiss"/>
    <w:pitch w:val="default"/>
    <w:sig w:usb0="00000000" w:usb1="00000000" w:usb2="00000030" w:usb3="00000000" w:csb0="0008009F" w:csb1="00000000"/>
  </w:font>
  <w:font w:name="香~??’c‘I">
    <w:altName w:val="苹方-简"/>
    <w:panose1 w:val="00000000000000000000"/>
    <w:charset w:val="00"/>
    <w:family w:val="auto"/>
    <w:pitch w:val="default"/>
    <w:sig w:usb0="00000000" w:usb1="00000000" w:usb2="00000010" w:usb3="00000000" w:csb0="00020000" w:csb1="00000000"/>
  </w:font>
  <w:font w:name="Arial Bold">
    <w:panose1 w:val="020B0604020202090204"/>
    <w:charset w:val="00"/>
    <w:family w:val="auto"/>
    <w:pitch w:val="default"/>
    <w:sig w:usb0="E0000AFF" w:usb1="00007843" w:usb2="00000001" w:usb3="00000000" w:csb0="400001BF" w:csb1="DFF70000"/>
  </w:font>
  <w:font w:name="×–¾’©‘Ì">
    <w:altName w:val="Hiragino Sans"/>
    <w:panose1 w:val="00000000000000000000"/>
    <w:charset w:val="80"/>
    <w:family w:val="auto"/>
    <w:pitch w:val="default"/>
    <w:sig w:usb0="00000000" w:usb1="00000000" w:usb2="00000010" w:usb3="00000000" w:csb0="00020001" w:csb1="00000000"/>
  </w:font>
  <w:font w:name="?? ??">
    <w:altName w:val="Hiragino Sans"/>
    <w:panose1 w:val="00000000000000000000"/>
    <w:charset w:val="80"/>
    <w:family w:val="roman"/>
    <w:pitch w:val="default"/>
    <w:sig w:usb0="00000000" w:usb1="00000000" w:usb2="00000010" w:usb3="00000000" w:csb0="00020000" w:csb1="00000000"/>
  </w:font>
  <w:font w:name="Wingdings-Regular">
    <w:panose1 w:val="05000000000000000000"/>
    <w:charset w:val="88"/>
    <w:family w:val="auto"/>
    <w:pitch w:val="default"/>
    <w:sig w:usb0="00000000" w:usb1="00000000" w:usb2="00000000" w:usb3="00000000" w:csb0="80000000" w:csb1="00000000"/>
  </w:font>
  <w:font w:name="Times">
    <w:panose1 w:val="00000500000000020000"/>
    <w:charset w:val="00"/>
    <w:family w:val="roman"/>
    <w:pitch w:val="default"/>
    <w:sig w:usb0="E00002FF" w:usb1="5000205A" w:usb2="00000000" w:usb3="00000000" w:csb0="2000019F" w:csb1="4F010000"/>
  </w:font>
  <w:font w:name="冬青黑体简体中文">
    <w:panose1 w:val="020B0300000000000000"/>
    <w:charset w:val="86"/>
    <w:family w:val="auto"/>
    <w:pitch w:val="default"/>
    <w:sig w:usb0="A00002BF" w:usb1="1ACF7CFA" w:usb2="00000016" w:usb3="00000000" w:csb0="00060007" w:csb1="00000000"/>
  </w:font>
  <w:font w:name="Kingsoft Sign">
    <w:panose1 w:val="05050102010706020507"/>
    <w:charset w:val="00"/>
    <w:family w:val="auto"/>
    <w:pitch w:val="default"/>
    <w:sig w:usb0="00000000" w:usb1="10000000" w:usb2="00000000" w:usb3="00000000" w:csb0="00000001" w:csb1="00000000"/>
  </w:font>
  <w:font w:name="Apple Chancery">
    <w:panose1 w:val="03020702040506060504"/>
    <w:charset w:val="00"/>
    <w:family w:val="auto"/>
    <w:pitch w:val="default"/>
    <w:sig w:usb0="80000067" w:usb1="00000003" w:usb2="00000000" w:usb3="00000000" w:csb0="200001F3" w:csb1="CDFC0000"/>
  </w:font>
  <w:font w:name="Apple SD Gothic Neo">
    <w:panose1 w:val="02000300000000000000"/>
    <w:charset w:val="81"/>
    <w:family w:val="auto"/>
    <w:pitch w:val="default"/>
    <w:sig w:usb0="00000203" w:usb1="21D12C10" w:usb2="00000010" w:usb3="00000000" w:csb0="00280005" w:csb1="00000000"/>
  </w:font>
  <w:font w:name="Kingsoft Math">
    <w:panose1 w:val="02040503050406030204"/>
    <w:charset w:val="00"/>
    <w:family w:val="auto"/>
    <w:pitch w:val="default"/>
    <w:sig w:usb0="80000087" w:usb1="00002068" w:usb2="00000000" w:usb3="00000000" w:csb0="2000019F" w:csb1="00000000"/>
  </w:font>
  <w:font w:name="汉仪中等线KW">
    <w:panose1 w:val="01010104010101010101"/>
    <w:charset w:val="86"/>
    <w:family w:val="auto"/>
    <w:pitch w:val="default"/>
    <w:sig w:usb0="800002BF" w:usb1="004F7CFA" w:usb2="00000000" w:usb3="00000000" w:csb0="00040001" w:csb1="00000000"/>
  </w:font>
  <w:font w:name="Hiragino Sans">
    <w:panose1 w:val="020B0300000000000000"/>
    <w:charset w:val="80"/>
    <w:family w:val="auto"/>
    <w:pitch w:val="default"/>
    <w:sig w:usb0="E00002FF" w:usb1="7AE7FFFF" w:usb2="00000012" w:usb3="00000000" w:csb0="0002000D" w:csb1="00000000"/>
  </w:font>
  <w:font w:name="宋体-简">
    <w:panose1 w:val="02010800040101010101"/>
    <w:charset w:val="86"/>
    <w:family w:val="auto"/>
    <w:pitch w:val="default"/>
    <w:sig w:usb0="00000001" w:usb1="080F0000" w:usb2="00000000" w:usb3="00000000" w:csb0="00040000" w:csb1="00000000"/>
  </w:font>
  <w:font w:name="宋体-繁">
    <w:panose1 w:val="02010600040101010101"/>
    <w:charset w:val="86"/>
    <w:family w:val="auto"/>
    <w:pitch w:val="default"/>
    <w:sig w:usb0="00000287" w:usb1="080F0000" w:usb2="00000000" w:usb3="00000000" w:csb0="0004009F" w:csb1="DFD70000"/>
  </w:font>
  <w:font w:name="汉仪中黑KW">
    <w:panose1 w:val="00020600040101010101"/>
    <w:charset w:val="86"/>
    <w:family w:val="auto"/>
    <w:pitch w:val="default"/>
    <w:sig w:usb0="A00002BF" w:usb1="18EF7CFA" w:usb2="00000016" w:usb3="00000000" w:csb0="0004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微软雅黑">
    <w:altName w:val="汉仪旗黑"/>
    <w:panose1 w:val="020B0503020204020204"/>
    <w:charset w:val="86"/>
    <w:family w:val="auto"/>
    <w:pitch w:val="default"/>
    <w:sig w:usb0="00000000" w:usb1="00000000" w:usb2="00000016" w:usb3="00000000" w:csb0="0004001F" w:csb1="00000000"/>
  </w:font>
  <w:font w:name="Segoe Print">
    <w:altName w:val="苹方-简"/>
    <w:panose1 w:val="02000600000000000000"/>
    <w:charset w:val="00"/>
    <w:family w:val="auto"/>
    <w:pitch w:val="default"/>
    <w:sig w:usb0="00000000" w:usb1="00000000" w:usb2="00000000" w:usb3="00000000" w:csb0="2000009F" w:csb1="47010000"/>
  </w:font>
  <w:font w:name="香~??’c‘I">
    <w:altName w:val="Hiragino Sans"/>
    <w:panose1 w:val="00000000000000000000"/>
    <w:charset w:val="80"/>
    <w:family w:val="auto"/>
    <w:pitch w:val="default"/>
    <w:sig w:usb0="00000000" w:usb1="00000000" w:usb2="00000010" w:usb3="00000000" w:csb0="00020000" w:csb1="00000000"/>
  </w:font>
  <w:font w:name="Yu Gothic UI">
    <w:altName w:val="Hiragino Sans"/>
    <w:panose1 w:val="020B0500000000000000"/>
    <w:charset w:val="80"/>
    <w:family w:val="auto"/>
    <w:pitch w:val="default"/>
    <w:sig w:usb0="00000000" w:usb1="00000000" w:usb2="00000016" w:usb3="00000000" w:csb0="2002009F" w:csb1="00000000"/>
  </w:font>
  <w:font w:name="MS LineDraw">
    <w:altName w:val="苹方-简"/>
    <w:panose1 w:val="00000000000000000000"/>
    <w:charset w:val="00"/>
    <w:family w:val="modern"/>
    <w:pitch w:val="default"/>
    <w:sig w:usb0="00000000" w:usb1="00000000" w:usb2="00000000" w:usb3="00000000" w:csb0="00040001" w:csb1="00000000"/>
  </w:font>
  <w:font w:name="MS Mincho">
    <w:altName w:val="Hiragino Sans"/>
    <w:panose1 w:val="02020609040205080304"/>
    <w:charset w:val="00"/>
    <w:family w:val="auto"/>
    <w:pitch w:val="default"/>
    <w:sig w:usb0="00000000" w:usb1="00000000" w:usb2="08000012" w:usb3="00000000" w:csb0="0002009F" w:csb1="00000000"/>
  </w:font>
  <w:font w:name="MS Mincho">
    <w:altName w:val="Hiragino Sans"/>
    <w:panose1 w:val="02020609040205080304"/>
    <w:charset w:val="86"/>
    <w:family w:val="modern"/>
    <w:pitch w:val="default"/>
    <w:sig w:usb0="00000000" w:usb1="00000000" w:usb2="00000012" w:usb3="00000000" w:csb0="0002009F" w:csb1="00000000"/>
  </w:font>
  <w:font w:name="Wingdings">
    <w:panose1 w:val="05000000000000000000"/>
    <w:charset w:val="00"/>
    <w:family w:val="auto"/>
    <w:pitch w:val="default"/>
    <w:sig w:usb0="00000000" w:usb1="00000000" w:usb2="00000000" w:usb3="00000000" w:csb0="80000000" w:csb1="00000000"/>
  </w:font>
  <w:font w:name="Symbol">
    <w:altName w:val="Kingsoft Sign"/>
    <w:panose1 w:val="05050102010706020507"/>
    <w:charset w:val="00"/>
    <w:family w:val="roman"/>
    <w:pitch w:val="default"/>
    <w:sig w:usb0="00000000" w:usb1="00000000" w:usb2="00000000" w:usb3="00000000" w:csb0="80000000" w:csb1="00000000"/>
  </w:font>
  <w:font w:name="ZapfDingbats">
    <w:altName w:val="苹方-简"/>
    <w:panose1 w:val="00000000000000000000"/>
    <w:charset w:val="00"/>
    <w:family w:val="decorative"/>
    <w:pitch w:val="default"/>
    <w:sig w:usb0="00000000" w:usb1="00000000" w:usb2="00000000" w:usb3="00000000" w:csb0="80000000" w:csb1="00000000"/>
  </w:font>
  <w:font w:name="Osaka">
    <w:panose1 w:val="020B0600000000000000"/>
    <w:charset w:val="00"/>
    <w:family w:val="auto"/>
    <w:pitch w:val="default"/>
    <w:sig w:usb0="00000000" w:usb1="00000000" w:usb2="00000000" w:usb3="00000000" w:csb0="20000093" w:csb1="00000000"/>
  </w:font>
  <w:font w:name="MS PGothic">
    <w:altName w:val="苹方-简"/>
    <w:panose1 w:val="020B0600070205080204"/>
    <w:charset w:val="00"/>
    <w:family w:val="swiss"/>
    <w:pitch w:val="default"/>
    <w:sig w:usb0="00000000" w:usb1="00000000"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Batang">
    <w:altName w:val="Apple SD Gothic Neo"/>
    <w:panose1 w:val="02030600000101010101"/>
    <w:charset w:val="00"/>
    <w:family w:val="roman"/>
    <w:pitch w:val="default"/>
    <w:sig w:usb0="00000000" w:usb1="00000000" w:usb2="00000030" w:usb3="00000000" w:csb0="0008009F" w:csb1="00000000"/>
  </w:font>
  <w:font w:name="PMingLiU">
    <w:altName w:val="宋体-繁"/>
    <w:panose1 w:val="02020500000000000000"/>
    <w:charset w:val="00"/>
    <w:family w:val="roman"/>
    <w:pitch w:val="default"/>
    <w:sig w:usb0="00000000" w:usb1="00000000" w:usb2="00000016" w:usb3="00000000" w:csb0="00100001" w:csb1="00000000"/>
  </w:font>
  <w:font w:name="Malgun Gothic">
    <w:altName w:val="Apple SD Gothic Neo"/>
    <w:panose1 w:val="020B0503020000020004"/>
    <w:charset w:val="00"/>
    <w:family w:val="swiss"/>
    <w:pitch w:val="default"/>
    <w:sig w:usb0="00000000" w:usb1="00000000" w:usb2="00000012" w:usb3="00000000" w:csb0="00080001" w:csb1="00000000"/>
  </w:font>
  <w:font w:name="Gulim">
    <w:altName w:val="Apple SD Gothic Neo"/>
    <w:panose1 w:val="020B0600000101010101"/>
    <w:charset w:val="00"/>
    <w:family w:val="swiss"/>
    <w:pitch w:val="default"/>
    <w:sig w:usb0="00000000" w:usb1="00000000" w:usb2="00000030" w:usb3="00000000" w:csb0="0008009F" w:csb1="00000000"/>
  </w:font>
  <w:font w:name="汉仪旗黑">
    <w:panose1 w:val="00020600040101010101"/>
    <w:charset w:val="86"/>
    <w:family w:val="auto"/>
    <w:pitch w:val="default"/>
    <w:sig w:usb0="A00002BF" w:usb1="1ACF7CFA" w:usb2="00000016"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China Unicom">
    <w15:presenceInfo w15:providerId="WPS Office" w15:userId="7530110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oNotDisplayPageBoundaries w:val="1"/>
  <w:embedSystemFonts/>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6FF9C9C4"/>
    <w:rsid w:val="74F7922F"/>
    <w:rsid w:val="EAFF40E2"/>
    <w:rsid w:val="F2BFFD5F"/>
    <w:rsid w:val="F77D953F"/>
    <w:rsid w:val="FFE65C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ushi/Library/Containers/com.kingsoft.wpsoffice.mac/Data/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ScaleCrop>false</ScaleCrop>
  <LinksUpToDate>false</LinksUpToDate>
  <CharactersWithSpaces>2376</CharactersWithSpaces>
  <Application>WPS Office_3.4.0.5283_F1E327BC-269C-435d-A152-05C5408002CA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2020-02-05T08:32:00Z</dcterms:created>
  <dc:creator>Michael Sanders, John M Meredith</dc:creator>
  <cp:lastModifiedBy>yushi</cp:lastModifiedBy>
  <cp:lastPrinted>1900-01-02T23:00:00Z</cp:lastPrinted>
  <dcterms:modified xsi:type="dcterms:W3CDTF">2021-11-19T21:08:25Z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R5-217677</vt:lpwstr>
  </property>
  <property fmtid="{D5CDD505-2E9C-101B-9397-08002B2CF9AE}" pid="10" name="Spec#">
    <vt:lpwstr>38.521-1</vt:lpwstr>
  </property>
  <property fmtid="{D5CDD505-2E9C-101B-9397-08002B2CF9AE}" pid="11" name="Cr#">
    <vt:lpwstr>1474</vt:lpwstr>
  </property>
  <property fmtid="{D5CDD505-2E9C-101B-9397-08002B2CF9AE}" pid="12" name="Revision">
    <vt:lpwstr>-</vt:lpwstr>
  </property>
  <property fmtid="{D5CDD505-2E9C-101B-9397-08002B2CF9AE}" pid="13" name="Version">
    <vt:lpwstr>17.2.1</vt:lpwstr>
  </property>
  <property fmtid="{D5CDD505-2E9C-101B-9397-08002B2CF9AE}" pid="14" name="CrTitle">
    <vt:lpwstr>Update of CBW 70MHz into 6.5C of 38.521-1</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y fmtid="{D5CDD505-2E9C-101B-9397-08002B2CF9AE}" pid="21" name="KSOProductBuildVer">
    <vt:lpwstr>2052-3.4.0.5283</vt:lpwstr>
  </property>
</Properties>
</file>